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3673F" w14:textId="34255EB5" w:rsidR="00584BB3" w:rsidRPr="00584BB3" w:rsidRDefault="00584BB3" w:rsidP="00584BB3">
      <w:pPr>
        <w:tabs>
          <w:tab w:val="right" w:pos="9639"/>
        </w:tabs>
        <w:spacing w:after="0"/>
        <w:rPr>
          <w:rFonts w:ascii="Arial" w:eastAsia="Times New Roman" w:hAnsi="Arial"/>
          <w:b/>
          <w:i/>
          <w:noProof/>
          <w:sz w:val="28"/>
        </w:rPr>
      </w:pPr>
      <w:r w:rsidRPr="00584BB3">
        <w:rPr>
          <w:rFonts w:ascii="Arial" w:eastAsia="Times New Roman" w:hAnsi="Arial"/>
          <w:b/>
          <w:noProof/>
          <w:sz w:val="24"/>
        </w:rPr>
        <w:t>3GPP TSG-RAN2 Meeting #119-e</w:t>
      </w:r>
      <w:r w:rsidRPr="00584BB3">
        <w:rPr>
          <w:rFonts w:ascii="Arial" w:eastAsia="Times New Roman" w:hAnsi="Arial"/>
          <w:b/>
          <w:i/>
          <w:noProof/>
          <w:sz w:val="28"/>
        </w:rPr>
        <w:tab/>
      </w:r>
      <w:r w:rsidRPr="00584BB3">
        <w:rPr>
          <w:rFonts w:ascii="Arial" w:eastAsia="Times New Roman" w:hAnsi="Arial"/>
        </w:rPr>
        <w:fldChar w:fldCharType="begin"/>
      </w:r>
      <w:r w:rsidRPr="00584BB3">
        <w:rPr>
          <w:rFonts w:ascii="Arial" w:eastAsia="Times New Roman" w:hAnsi="Arial"/>
        </w:rPr>
        <w:instrText xml:space="preserve"> DOCPROPERTY  Tdoc#  \* MERGEFORMAT </w:instrText>
      </w:r>
      <w:r w:rsidRPr="00584BB3">
        <w:rPr>
          <w:rFonts w:ascii="Arial" w:eastAsia="Times New Roman" w:hAnsi="Arial"/>
        </w:rPr>
        <w:fldChar w:fldCharType="separate"/>
      </w:r>
      <w:r w:rsidRPr="00584BB3">
        <w:rPr>
          <w:rFonts w:ascii="Arial" w:eastAsia="Times New Roman" w:hAnsi="Arial"/>
          <w:b/>
          <w:i/>
          <w:noProof/>
          <w:sz w:val="28"/>
        </w:rPr>
        <w:t>TDoc R2-</w:t>
      </w:r>
      <w:r w:rsidRPr="00584BB3">
        <w:rPr>
          <w:rFonts w:ascii="Arial" w:eastAsia="Times New Roman" w:hAnsi="Arial"/>
          <w:b/>
          <w:i/>
          <w:noProof/>
          <w:sz w:val="28"/>
        </w:rPr>
        <w:fldChar w:fldCharType="end"/>
      </w:r>
      <w:r w:rsidR="00AF7E03" w:rsidRPr="00AF7E03">
        <w:t xml:space="preserve"> </w:t>
      </w:r>
      <w:r w:rsidR="00AF7E03" w:rsidRPr="00AF7E03">
        <w:rPr>
          <w:rFonts w:ascii="Arial" w:eastAsia="Times New Roman" w:hAnsi="Arial"/>
          <w:b/>
          <w:i/>
          <w:noProof/>
          <w:sz w:val="28"/>
        </w:rPr>
        <w:t>2208437</w:t>
      </w:r>
    </w:p>
    <w:p w14:paraId="020CBCD9" w14:textId="4B111FC0" w:rsidR="00584BB3" w:rsidRPr="00584BB3" w:rsidRDefault="00584BB3" w:rsidP="00584BB3">
      <w:pPr>
        <w:spacing w:after="120"/>
        <w:outlineLvl w:val="0"/>
        <w:rPr>
          <w:rFonts w:ascii="Arial" w:eastAsia="Times New Roman" w:hAnsi="Arial"/>
          <w:b/>
          <w:noProof/>
          <w:sz w:val="24"/>
        </w:rPr>
      </w:pPr>
      <w:r w:rsidRPr="00584BB3">
        <w:rPr>
          <w:rFonts w:ascii="Arial" w:eastAsia="Times New Roman" w:hAnsi="Arial"/>
        </w:rPr>
        <w:fldChar w:fldCharType="begin"/>
      </w:r>
      <w:r w:rsidRPr="00584BB3">
        <w:rPr>
          <w:rFonts w:ascii="Arial" w:eastAsia="Times New Roman" w:hAnsi="Arial"/>
        </w:rPr>
        <w:instrText xml:space="preserve"> DOCPROPERTY  Location  \* MERGEFORMAT </w:instrText>
      </w:r>
      <w:r w:rsidRPr="00584BB3">
        <w:rPr>
          <w:rFonts w:ascii="Arial" w:eastAsia="Times New Roman" w:hAnsi="Arial"/>
        </w:rPr>
        <w:fldChar w:fldCharType="separate"/>
      </w:r>
      <w:r w:rsidRPr="00584BB3">
        <w:rPr>
          <w:rFonts w:ascii="Arial" w:eastAsia="Times New Roman" w:hAnsi="Arial"/>
          <w:b/>
          <w:noProof/>
          <w:sz w:val="24"/>
        </w:rPr>
        <w:t>Electronic meeting</w:t>
      </w:r>
      <w:r w:rsidRPr="00584BB3">
        <w:rPr>
          <w:rFonts w:ascii="Arial" w:eastAsia="Times New Roman" w:hAnsi="Arial"/>
          <w:b/>
          <w:noProof/>
          <w:sz w:val="24"/>
        </w:rPr>
        <w:fldChar w:fldCharType="end"/>
      </w:r>
      <w:r w:rsidRPr="00584BB3">
        <w:rPr>
          <w:rFonts w:ascii="Arial" w:eastAsia="Times New Roman" w:hAnsi="Arial"/>
          <w:b/>
          <w:noProof/>
          <w:sz w:val="24"/>
        </w:rPr>
        <w:t>,</w:t>
      </w:r>
      <w:r w:rsidRPr="00584BB3">
        <w:rPr>
          <w:rFonts w:ascii="Arial" w:eastAsia="Times New Roman" w:hAnsi="Arial"/>
        </w:rPr>
        <w:fldChar w:fldCharType="begin"/>
      </w:r>
      <w:r w:rsidRPr="00584BB3">
        <w:rPr>
          <w:rFonts w:ascii="Arial" w:eastAsia="Times New Roman" w:hAnsi="Arial"/>
        </w:rPr>
        <w:instrText xml:space="preserve"> DOCPROPERTY  StartDate  \* MERGEFORMAT </w:instrText>
      </w:r>
      <w:r w:rsidRPr="00584BB3">
        <w:rPr>
          <w:rFonts w:ascii="Arial" w:eastAsia="Times New Roman" w:hAnsi="Arial"/>
        </w:rPr>
        <w:fldChar w:fldCharType="separate"/>
      </w:r>
      <w:r w:rsidRPr="00584BB3">
        <w:rPr>
          <w:rFonts w:ascii="Arial" w:eastAsia="Times New Roman" w:hAnsi="Arial"/>
          <w:b/>
          <w:noProof/>
          <w:sz w:val="24"/>
        </w:rPr>
        <w:t xml:space="preserve"> 17</w:t>
      </w:r>
      <w:r w:rsidRPr="00584BB3">
        <w:rPr>
          <w:rFonts w:ascii="Arial" w:eastAsia="Times New Roman" w:hAnsi="Arial"/>
          <w:b/>
          <w:noProof/>
          <w:sz w:val="24"/>
          <w:vertAlign w:val="superscript"/>
        </w:rPr>
        <w:t>th</w:t>
      </w:r>
      <w:r w:rsidRPr="00584BB3">
        <w:rPr>
          <w:rFonts w:ascii="Arial" w:eastAsia="Times New Roman" w:hAnsi="Arial"/>
          <w:b/>
          <w:noProof/>
          <w:sz w:val="24"/>
        </w:rPr>
        <w:t xml:space="preserve"> - 26</w:t>
      </w:r>
      <w:r w:rsidRPr="00584BB3">
        <w:rPr>
          <w:rFonts w:ascii="Arial" w:eastAsia="Times New Roman" w:hAnsi="Arial"/>
          <w:b/>
          <w:noProof/>
          <w:sz w:val="24"/>
          <w:vertAlign w:val="superscript"/>
        </w:rPr>
        <w:t>th</w:t>
      </w:r>
      <w:r w:rsidRPr="00584BB3">
        <w:rPr>
          <w:rFonts w:ascii="Arial" w:eastAsia="Times New Roman" w:hAnsi="Arial"/>
          <w:b/>
          <w:noProof/>
          <w:sz w:val="24"/>
        </w:rPr>
        <w:t xml:space="preserve"> </w:t>
      </w:r>
      <w:r w:rsidR="00587E31">
        <w:rPr>
          <w:rFonts w:ascii="Arial" w:eastAsia="Times New Roman" w:hAnsi="Arial"/>
          <w:b/>
          <w:noProof/>
          <w:sz w:val="24"/>
        </w:rPr>
        <w:t>Aug</w:t>
      </w:r>
      <w:r w:rsidRPr="00584BB3">
        <w:rPr>
          <w:rFonts w:ascii="Arial" w:eastAsia="Times New Roman" w:hAnsi="Arial"/>
          <w:b/>
          <w:noProof/>
          <w:sz w:val="24"/>
        </w:rPr>
        <w:t>, 2022</w:t>
      </w:r>
      <w:r w:rsidRPr="00584BB3">
        <w:rPr>
          <w:rFonts w:ascii="Arial" w:eastAsia="Times New Roman" w:hAnsi="Arial"/>
          <w:b/>
          <w:noProof/>
          <w:sz w:val="24"/>
        </w:rPr>
        <w:fldChar w:fldCharType="end"/>
      </w:r>
      <w:r w:rsidRPr="00584BB3">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41F5B" w:rsidR="001E41F3" w:rsidRPr="00410371" w:rsidRDefault="00524EC5" w:rsidP="00D339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587E31">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E2CFD" w:rsidR="001E41F3" w:rsidRPr="00584BB3" w:rsidRDefault="00AF7E03" w:rsidP="00547111">
            <w:pPr>
              <w:pStyle w:val="CRCoverPage"/>
              <w:spacing w:after="0"/>
              <w:rPr>
                <w:noProof/>
                <w:highlight w:val="green"/>
              </w:rPr>
            </w:pPr>
            <w:r w:rsidRPr="00AF7E03">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685DB" w:rsidR="001E41F3" w:rsidRPr="00410371" w:rsidRDefault="00693DDC"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6735" w:rsidR="001E41F3" w:rsidRPr="00584BB3" w:rsidRDefault="005F6DC2" w:rsidP="00D3395D">
            <w:pPr>
              <w:pStyle w:val="CRCoverPage"/>
              <w:spacing w:after="0"/>
              <w:jc w:val="center"/>
              <w:rPr>
                <w:noProof/>
                <w:sz w:val="28"/>
                <w:highlight w:val="green"/>
              </w:rPr>
            </w:pPr>
            <w:r w:rsidRPr="00D26A50">
              <w:rPr>
                <w:b/>
                <w:noProof/>
                <w:sz w:val="28"/>
                <w:lang w:eastAsia="zh-CN"/>
              </w:rPr>
              <w:fldChar w:fldCharType="begin"/>
            </w:r>
            <w:r w:rsidRPr="00D26A50">
              <w:rPr>
                <w:b/>
                <w:noProof/>
                <w:sz w:val="28"/>
                <w:lang w:eastAsia="zh-CN"/>
              </w:rPr>
              <w:instrText xml:space="preserve"> DOCPROPERTY  Version  \* MERGEFORMAT </w:instrText>
            </w:r>
            <w:r w:rsidRPr="00D26A50">
              <w:rPr>
                <w:b/>
                <w:noProof/>
                <w:sz w:val="28"/>
                <w:lang w:eastAsia="zh-CN"/>
              </w:rPr>
              <w:fldChar w:fldCharType="separate"/>
            </w:r>
            <w:r w:rsidR="0026593F" w:rsidRPr="00D26A50">
              <w:rPr>
                <w:rFonts w:hint="eastAsia"/>
                <w:b/>
                <w:noProof/>
                <w:sz w:val="28"/>
                <w:lang w:eastAsia="zh-CN"/>
              </w:rPr>
              <w:t>1</w:t>
            </w:r>
            <w:r w:rsidR="00D3395D" w:rsidRPr="00D26A50">
              <w:rPr>
                <w:b/>
                <w:noProof/>
                <w:sz w:val="28"/>
                <w:lang w:eastAsia="zh-CN"/>
              </w:rPr>
              <w:t>7</w:t>
            </w:r>
            <w:r w:rsidR="0026593F" w:rsidRPr="00D26A50">
              <w:rPr>
                <w:b/>
                <w:noProof/>
                <w:sz w:val="28"/>
                <w:lang w:eastAsia="zh-CN"/>
              </w:rPr>
              <w:t>.</w:t>
            </w:r>
            <w:r w:rsidR="00D26A50" w:rsidRPr="00D26A50">
              <w:rPr>
                <w:b/>
                <w:noProof/>
                <w:sz w:val="28"/>
                <w:lang w:eastAsia="zh-CN"/>
              </w:rPr>
              <w:t>1</w:t>
            </w:r>
            <w:r w:rsidR="0026593F" w:rsidRPr="00D26A50">
              <w:rPr>
                <w:b/>
                <w:noProof/>
                <w:sz w:val="28"/>
                <w:lang w:eastAsia="zh-CN"/>
              </w:rPr>
              <w:t>.0</w:t>
            </w:r>
            <w:r w:rsidRPr="00D26A50">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584BB3" w:rsidRDefault="001E41F3">
            <w:pPr>
              <w:pStyle w:val="CRCoverPage"/>
              <w:spacing w:after="0"/>
              <w:rPr>
                <w:noProof/>
                <w:highlight w:val="gree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84BB3" w:rsidRPr="00ED14E1" w14:paraId="58300953" w14:textId="77777777" w:rsidTr="00547111">
        <w:tc>
          <w:tcPr>
            <w:tcW w:w="1843" w:type="dxa"/>
            <w:tcBorders>
              <w:top w:val="single" w:sz="4" w:space="0" w:color="auto"/>
              <w:left w:val="single" w:sz="4" w:space="0" w:color="auto"/>
            </w:tcBorders>
          </w:tcPr>
          <w:p w14:paraId="05B2F3A2" w14:textId="77777777" w:rsidR="00584BB3" w:rsidRDefault="00584BB3" w:rsidP="00584B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F05C7" w:rsidR="00584BB3" w:rsidRDefault="00584BB3" w:rsidP="00584BB3">
            <w:pPr>
              <w:pStyle w:val="CRCoverPage"/>
              <w:spacing w:after="0"/>
              <w:ind w:left="100"/>
              <w:rPr>
                <w:noProof/>
              </w:rPr>
            </w:pPr>
            <w:r>
              <w:t>C</w:t>
            </w:r>
            <w:r w:rsidRPr="008D7CA8">
              <w:t xml:space="preserve">orrections </w:t>
            </w:r>
            <w:r>
              <w:t xml:space="preserve">on </w:t>
            </w:r>
            <w:r w:rsidR="00524EC5">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9B98" w:rsidR="001E41F3" w:rsidRDefault="00584BB3" w:rsidP="0026593F">
            <w:pPr>
              <w:pStyle w:val="CRCoverPage"/>
              <w:spacing w:after="0"/>
              <w:ind w:left="100"/>
              <w:rPr>
                <w:noProof/>
              </w:rPr>
            </w:pPr>
            <w:r>
              <w:t>CMCC</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2D275" w:rsidR="001E41F3" w:rsidRDefault="00587E31" w:rsidP="00B5096C">
            <w:pPr>
              <w:pStyle w:val="CRCoverPage"/>
              <w:spacing w:after="0"/>
              <w:ind w:left="100"/>
              <w:rPr>
                <w:noProof/>
              </w:rPr>
            </w:pPr>
            <w:r w:rsidRPr="00587E31">
              <w:rPr>
                <w:rFonts w:eastAsia="宋体"/>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57D40" w:rsidR="001E41F3" w:rsidRDefault="005F6DC2" w:rsidP="007D51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7D5152">
              <w:rPr>
                <w:noProof/>
              </w:rPr>
              <w:t>22-0</w:t>
            </w:r>
            <w:r w:rsidR="00584BB3">
              <w:rPr>
                <w:noProof/>
              </w:rPr>
              <w:t>8</w:t>
            </w:r>
            <w:r w:rsidR="0026593F">
              <w:rPr>
                <w:noProof/>
              </w:rPr>
              <w:t>-</w:t>
            </w:r>
            <w:r w:rsidR="00587E31">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26A5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0DFA7" w14:textId="1A6B82B2" w:rsidR="00DE5013" w:rsidRDefault="00F12A44" w:rsidP="00F12A44">
            <w:pPr>
              <w:pStyle w:val="CRCoverPage"/>
              <w:numPr>
                <w:ilvl w:val="0"/>
                <w:numId w:val="5"/>
              </w:numPr>
              <w:spacing w:after="180"/>
              <w:rPr>
                <w:noProof/>
                <w:lang w:eastAsia="zh-CN"/>
              </w:rPr>
            </w:pPr>
            <w:r>
              <w:rPr>
                <w:noProof/>
                <w:lang w:eastAsia="zh-CN"/>
              </w:rPr>
              <w:t>Description on NG-RAN architecutre supporting MBS is not clear.</w:t>
            </w:r>
          </w:p>
          <w:p w14:paraId="09C08369" w14:textId="77777777" w:rsidR="00F12A44" w:rsidRDefault="00DC1AD0" w:rsidP="00F12A44">
            <w:pPr>
              <w:pStyle w:val="CRCoverPage"/>
              <w:numPr>
                <w:ilvl w:val="0"/>
                <w:numId w:val="5"/>
              </w:numPr>
              <w:spacing w:after="180"/>
              <w:rPr>
                <w:noProof/>
                <w:lang w:eastAsia="zh-CN"/>
              </w:rPr>
            </w:pPr>
            <w:r w:rsidRPr="00DC1AD0">
              <w:rPr>
                <w:noProof/>
                <w:lang w:eastAsia="zh-CN"/>
              </w:rPr>
              <w:t xml:space="preserve">When service is de-activated, the gNB might not release MRB for the UE, and in that case </w:t>
            </w:r>
            <w:r w:rsidRPr="00476B62">
              <w:rPr>
                <w:i/>
                <w:iCs/>
                <w:noProof/>
                <w:lang w:eastAsia="zh-CN"/>
              </w:rPr>
              <w:t>Reconfiguration</w:t>
            </w:r>
            <w:r w:rsidRPr="00DC1AD0">
              <w:rPr>
                <w:noProof/>
                <w:lang w:eastAsia="zh-CN"/>
              </w:rPr>
              <w:t xml:space="preserve"> is not necessary when activating.</w:t>
            </w:r>
          </w:p>
          <w:p w14:paraId="19099013" w14:textId="77777777" w:rsidR="00DC1AD0" w:rsidRDefault="00DC1AD0" w:rsidP="00F12A44">
            <w:pPr>
              <w:pStyle w:val="CRCoverPage"/>
              <w:numPr>
                <w:ilvl w:val="0"/>
                <w:numId w:val="5"/>
              </w:numPr>
              <w:spacing w:after="180"/>
              <w:rPr>
                <w:noProof/>
                <w:lang w:eastAsia="zh-CN"/>
              </w:rPr>
            </w:pPr>
            <w:r>
              <w:rPr>
                <w:rFonts w:hint="eastAsia"/>
                <w:noProof/>
                <w:lang w:eastAsia="zh-CN"/>
              </w:rPr>
              <w:t>C</w:t>
            </w:r>
            <w:r>
              <w:rPr>
                <w:noProof/>
                <w:lang w:eastAsia="zh-CN"/>
              </w:rPr>
              <w:t>larify the case that UE stops monitoring for group notifications related to MBS.</w:t>
            </w:r>
          </w:p>
          <w:p w14:paraId="6A808ADD" w14:textId="77777777" w:rsidR="00DC1AD0" w:rsidRDefault="00DC1AD0" w:rsidP="00F12A44">
            <w:pPr>
              <w:pStyle w:val="CRCoverPage"/>
              <w:numPr>
                <w:ilvl w:val="0"/>
                <w:numId w:val="5"/>
              </w:numPr>
              <w:spacing w:after="180"/>
              <w:rPr>
                <w:noProof/>
                <w:lang w:eastAsia="zh-CN"/>
              </w:rPr>
            </w:pPr>
            <w:r>
              <w:rPr>
                <w:noProof/>
                <w:lang w:eastAsia="zh-CN"/>
              </w:rPr>
              <w:t xml:space="preserve">Multicast CFR is configured </w:t>
            </w:r>
            <w:r w:rsidR="004708FE" w:rsidRPr="001A1EF0">
              <w:rPr>
                <w:noProof/>
                <w:lang w:eastAsia="zh-CN"/>
              </w:rPr>
              <w:t xml:space="preserve">by </w:t>
            </w:r>
            <w:r w:rsidR="004708FE" w:rsidRPr="001A1EF0">
              <w:rPr>
                <w:i/>
                <w:iCs/>
                <w:noProof/>
                <w:lang w:eastAsia="zh-CN"/>
              </w:rPr>
              <w:t>R</w:t>
            </w:r>
            <w:r w:rsidR="004708FE" w:rsidRPr="004708FE">
              <w:rPr>
                <w:i/>
                <w:iCs/>
                <w:noProof/>
                <w:lang w:eastAsia="zh-CN"/>
              </w:rPr>
              <w:t>RCReconfiguration</w:t>
            </w:r>
            <w:r w:rsidR="004708FE" w:rsidRPr="004708FE">
              <w:rPr>
                <w:noProof/>
                <w:lang w:eastAsia="zh-CN"/>
              </w:rPr>
              <w:t xml:space="preserve"> message</w:t>
            </w:r>
            <w:r w:rsidR="004708FE">
              <w:rPr>
                <w:noProof/>
                <w:lang w:eastAsia="zh-CN"/>
              </w:rPr>
              <w:t xml:space="preserve">, </w:t>
            </w:r>
            <w:r w:rsidR="004708FE" w:rsidRPr="004708FE">
              <w:rPr>
                <w:i/>
                <w:iCs/>
                <w:noProof/>
                <w:lang w:eastAsia="zh-CN"/>
              </w:rPr>
              <w:t>RRCReconfiguration</w:t>
            </w:r>
            <w:r w:rsidR="004708FE" w:rsidRPr="004708FE">
              <w:rPr>
                <w:noProof/>
                <w:lang w:eastAsia="zh-CN"/>
              </w:rPr>
              <w:t xml:space="preserve"> message</w:t>
            </w:r>
            <w:r w:rsidR="004708FE">
              <w:rPr>
                <w:noProof/>
                <w:lang w:eastAsia="zh-CN"/>
              </w:rPr>
              <w:t xml:space="preserve"> should be used instead of SRB.</w:t>
            </w:r>
          </w:p>
          <w:p w14:paraId="7592D3B8" w14:textId="77777777" w:rsidR="004708FE" w:rsidRDefault="004708FE" w:rsidP="00F12A44">
            <w:pPr>
              <w:pStyle w:val="CRCoverPage"/>
              <w:numPr>
                <w:ilvl w:val="0"/>
                <w:numId w:val="5"/>
              </w:numPr>
              <w:spacing w:after="180"/>
              <w:rPr>
                <w:noProof/>
                <w:lang w:eastAsia="zh-CN"/>
              </w:rPr>
            </w:pPr>
            <w:r>
              <w:rPr>
                <w:rFonts w:hint="eastAsia"/>
                <w:noProof/>
                <w:lang w:eastAsia="zh-CN"/>
              </w:rPr>
              <w:t>I</w:t>
            </w:r>
            <w:r>
              <w:rPr>
                <w:noProof/>
                <w:lang w:eastAsia="zh-CN"/>
              </w:rPr>
              <w:t>t’s UE implementation to trigger unicast before or after reselecting to a cell. Current description may cause uncessary unclearity.</w:t>
            </w:r>
          </w:p>
          <w:p w14:paraId="0EBD0CCB" w14:textId="60790F81" w:rsidR="004708FE" w:rsidRDefault="006049E5" w:rsidP="00F12A44">
            <w:pPr>
              <w:pStyle w:val="CRCoverPage"/>
              <w:numPr>
                <w:ilvl w:val="0"/>
                <w:numId w:val="5"/>
              </w:numPr>
              <w:spacing w:after="180"/>
              <w:rPr>
                <w:noProof/>
                <w:lang w:eastAsia="zh-CN"/>
              </w:rPr>
            </w:pPr>
            <w:r>
              <w:rPr>
                <w:rFonts w:hint="eastAsia"/>
                <w:noProof/>
                <w:lang w:eastAsia="zh-CN"/>
              </w:rPr>
              <w:t>K</w:t>
            </w:r>
            <w:r>
              <w:rPr>
                <w:noProof/>
                <w:lang w:eastAsia="zh-CN"/>
              </w:rPr>
              <w:t>eep consistant with other specs on gNB’s behavour of using MII informationg, according to TS 38.331“</w:t>
            </w:r>
            <w:r w:rsidRPr="006049E5">
              <w:rPr>
                <w:noProof/>
                <w:lang w:eastAsia="zh-CN"/>
              </w:rPr>
              <w:t>NOTE:</w:t>
            </w:r>
            <w:r w:rsidR="006668C6">
              <w:rPr>
                <w:noProof/>
                <w:lang w:eastAsia="zh-CN"/>
              </w:rPr>
              <w:t xml:space="preserve"> </w:t>
            </w:r>
            <w:r w:rsidRPr="006049E5">
              <w:rPr>
                <w:noProof/>
                <w:lang w:eastAsia="zh-CN"/>
              </w:rPr>
              <w:t>If the UE prioritises MBS broadcast reception and unicast/multicast data cannot be supported because of congestion on the MBS carrier(s), NG-RAN may for example initiate release of unicast bearers/multicast MRBs.</w:t>
            </w:r>
            <w:r>
              <w:rPr>
                <w:noProof/>
                <w:lang w:eastAsia="zh-CN"/>
              </w:rPr>
              <w:t>”</w:t>
            </w:r>
          </w:p>
          <w:p w14:paraId="708AA7DE" w14:textId="664596E4" w:rsidR="006049E5" w:rsidRPr="00DC1AD0" w:rsidRDefault="006049E5" w:rsidP="00F12A44">
            <w:pPr>
              <w:pStyle w:val="CRCoverPage"/>
              <w:numPr>
                <w:ilvl w:val="0"/>
                <w:numId w:val="5"/>
              </w:numPr>
              <w:spacing w:after="180"/>
              <w:rPr>
                <w:noProof/>
                <w:lang w:eastAsia="zh-CN"/>
              </w:rPr>
            </w:pPr>
            <w:r w:rsidRPr="006049E5">
              <w:rPr>
                <w:noProof/>
                <w:lang w:eastAsia="zh-CN"/>
              </w:rPr>
              <w:t>Editorial error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A30AD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74A39" w14:textId="3AB1E375" w:rsidR="00477E52" w:rsidRDefault="006049E5" w:rsidP="006049E5">
            <w:pPr>
              <w:pStyle w:val="CRCoverPage"/>
              <w:numPr>
                <w:ilvl w:val="0"/>
                <w:numId w:val="6"/>
              </w:numPr>
              <w:spacing w:after="180"/>
              <w:rPr>
                <w:rFonts w:cs="Arial"/>
                <w:noProof/>
                <w:lang w:eastAsia="zh-CN"/>
              </w:rPr>
            </w:pPr>
            <w:r>
              <w:rPr>
                <w:rFonts w:cs="Arial"/>
                <w:noProof/>
                <w:lang w:eastAsia="zh-CN"/>
              </w:rPr>
              <w:t>NG-RAN architecutre suppoting MBS</w:t>
            </w:r>
            <w:r w:rsidR="00C015B6">
              <w:rPr>
                <w:rFonts w:cs="Arial"/>
                <w:noProof/>
                <w:lang w:eastAsia="zh-CN"/>
              </w:rPr>
              <w:t xml:space="preserve"> is clarified in section </w:t>
            </w:r>
            <w:r w:rsidR="00C015B6" w:rsidRPr="00C015B6">
              <w:rPr>
                <w:rFonts w:cs="Arial"/>
                <w:noProof/>
                <w:lang w:eastAsia="zh-CN"/>
              </w:rPr>
              <w:t>16.10.2</w:t>
            </w:r>
            <w:r>
              <w:rPr>
                <w:rFonts w:cs="Arial"/>
                <w:noProof/>
                <w:lang w:eastAsia="zh-CN"/>
              </w:rPr>
              <w:t>.</w:t>
            </w:r>
          </w:p>
          <w:p w14:paraId="3CB07F9F" w14:textId="1F1E9C0D" w:rsidR="00FE677F" w:rsidRDefault="00FE677F" w:rsidP="006049E5">
            <w:pPr>
              <w:pStyle w:val="CRCoverPage"/>
              <w:numPr>
                <w:ilvl w:val="0"/>
                <w:numId w:val="6"/>
              </w:numPr>
              <w:spacing w:after="180"/>
              <w:rPr>
                <w:rFonts w:cs="Arial"/>
                <w:noProof/>
                <w:lang w:eastAsia="zh-CN"/>
              </w:rPr>
            </w:pPr>
            <w:r>
              <w:rPr>
                <w:rFonts w:cs="Arial"/>
                <w:noProof/>
                <w:lang w:eastAsia="zh-CN"/>
              </w:rPr>
              <w:t>The</w:t>
            </w:r>
            <w:r w:rsidR="00C015B6">
              <w:rPr>
                <w:rFonts w:cs="Arial"/>
                <w:noProof/>
                <w:lang w:eastAsia="zh-CN"/>
              </w:rPr>
              <w:t xml:space="preserve"> description </w:t>
            </w:r>
            <w:r>
              <w:rPr>
                <w:rFonts w:cs="Arial"/>
                <w:noProof/>
                <w:lang w:eastAsia="zh-CN"/>
              </w:rPr>
              <w:t>of gNB behaviour when multicast session is actived is changed to an optional behaviour in secetion 16.10.5.2.</w:t>
            </w:r>
          </w:p>
          <w:p w14:paraId="1D393228" w14:textId="17836EAE" w:rsidR="001A1EF0" w:rsidRDefault="001A1EF0" w:rsidP="001A1EF0">
            <w:pPr>
              <w:pStyle w:val="af5"/>
              <w:numPr>
                <w:ilvl w:val="0"/>
                <w:numId w:val="6"/>
              </w:numPr>
              <w:ind w:firstLineChars="0"/>
              <w:rPr>
                <w:rFonts w:ascii="Arial" w:hAnsi="Arial" w:cs="Arial"/>
                <w:noProof/>
                <w:lang w:eastAsia="zh-CN"/>
              </w:rPr>
            </w:pPr>
            <w:r w:rsidRPr="001F5F3A">
              <w:rPr>
                <w:rFonts w:ascii="Arial" w:hAnsi="Arial" w:cs="Arial"/>
                <w:noProof/>
                <w:lang w:eastAsia="zh-CN"/>
              </w:rPr>
              <w:t xml:space="preserve">The UE enters RRC_CONNECTED state is added as one case that </w:t>
            </w:r>
            <w:r w:rsidRPr="001A1EF0">
              <w:rPr>
                <w:rFonts w:ascii="Arial" w:hAnsi="Arial" w:cs="Arial"/>
                <w:noProof/>
                <w:lang w:eastAsia="zh-CN"/>
              </w:rPr>
              <w:t>UE stops monitoring for group notifications related to MBS</w:t>
            </w:r>
            <w:r w:rsidR="001F5F3A">
              <w:rPr>
                <w:rFonts w:ascii="Arial" w:hAnsi="Arial" w:cs="Arial"/>
                <w:noProof/>
                <w:lang w:eastAsia="zh-CN"/>
              </w:rPr>
              <w:t xml:space="preserve"> in section 15.10.5.2</w:t>
            </w:r>
            <w:r w:rsidRPr="001A1EF0">
              <w:rPr>
                <w:rFonts w:ascii="Arial" w:hAnsi="Arial" w:cs="Arial"/>
                <w:noProof/>
                <w:lang w:eastAsia="zh-CN"/>
              </w:rPr>
              <w:t>.</w:t>
            </w:r>
          </w:p>
          <w:p w14:paraId="3CC0E5EB" w14:textId="66327474" w:rsidR="001A1EF0" w:rsidRPr="001A1EF0" w:rsidRDefault="001A1EF0" w:rsidP="001A1EF0">
            <w:pPr>
              <w:pStyle w:val="af5"/>
              <w:numPr>
                <w:ilvl w:val="0"/>
                <w:numId w:val="6"/>
              </w:numPr>
              <w:ind w:firstLineChars="0"/>
              <w:rPr>
                <w:rFonts w:ascii="Arial" w:hAnsi="Arial" w:cs="Arial"/>
                <w:noProof/>
                <w:lang w:eastAsia="zh-CN"/>
              </w:rPr>
            </w:pPr>
            <w:r>
              <w:rPr>
                <w:rFonts w:ascii="Arial" w:hAnsi="Arial" w:cs="Arial" w:hint="eastAsia"/>
                <w:noProof/>
                <w:lang w:eastAsia="zh-CN"/>
              </w:rPr>
              <w:lastRenderedPageBreak/>
              <w:t>F</w:t>
            </w:r>
            <w:r>
              <w:rPr>
                <w:rFonts w:ascii="Arial" w:hAnsi="Arial" w:cs="Arial"/>
                <w:noProof/>
                <w:lang w:eastAsia="zh-CN"/>
              </w:rPr>
              <w:t>or the common frequency resource configuring message, it is changed from “SRB” to “</w:t>
            </w:r>
            <w:r w:rsidRPr="001A1EF0">
              <w:rPr>
                <w:rFonts w:ascii="Arial" w:hAnsi="Arial"/>
                <w:i/>
                <w:iCs/>
                <w:noProof/>
                <w:lang w:eastAsia="zh-CN"/>
              </w:rPr>
              <w:t>R</w:t>
            </w:r>
            <w:r w:rsidRPr="004708FE">
              <w:rPr>
                <w:rFonts w:ascii="Arial" w:hAnsi="Arial"/>
                <w:i/>
                <w:iCs/>
                <w:noProof/>
                <w:lang w:eastAsia="zh-CN"/>
              </w:rPr>
              <w:t>RCReconfiguration</w:t>
            </w:r>
            <w:r w:rsidRPr="004708FE">
              <w:rPr>
                <w:rFonts w:ascii="Arial" w:hAnsi="Arial"/>
                <w:noProof/>
                <w:lang w:eastAsia="zh-CN"/>
              </w:rPr>
              <w:t xml:space="preserve"> message</w:t>
            </w:r>
            <w:r>
              <w:rPr>
                <w:rFonts w:ascii="Arial" w:hAnsi="Arial"/>
                <w:noProof/>
                <w:lang w:eastAsia="zh-CN"/>
              </w:rPr>
              <w:t>”</w:t>
            </w:r>
            <w:r w:rsidR="001F5F3A">
              <w:rPr>
                <w:rFonts w:ascii="Arial" w:hAnsi="Arial"/>
                <w:noProof/>
                <w:lang w:eastAsia="zh-CN"/>
              </w:rPr>
              <w:t xml:space="preserve"> in section 16.10.5.7</w:t>
            </w:r>
            <w:r>
              <w:rPr>
                <w:rFonts w:ascii="Arial" w:hAnsi="Arial"/>
                <w:noProof/>
                <w:lang w:eastAsia="zh-CN"/>
              </w:rPr>
              <w:t>.</w:t>
            </w:r>
          </w:p>
          <w:p w14:paraId="79FA2926" w14:textId="01B85236" w:rsidR="001A1EF0" w:rsidRPr="001F5F3A" w:rsidRDefault="001F5F3A" w:rsidP="001A1EF0">
            <w:pPr>
              <w:pStyle w:val="af5"/>
              <w:numPr>
                <w:ilvl w:val="0"/>
                <w:numId w:val="6"/>
              </w:numPr>
              <w:ind w:firstLineChars="0"/>
              <w:rPr>
                <w:rFonts w:ascii="Arial" w:hAnsi="Arial" w:cs="Arial"/>
                <w:noProof/>
                <w:lang w:eastAsia="zh-CN"/>
              </w:rPr>
            </w:pPr>
            <w:r>
              <w:rPr>
                <w:rFonts w:ascii="Arial" w:hAnsi="Arial"/>
                <w:noProof/>
                <w:lang w:eastAsia="zh-CN"/>
              </w:rPr>
              <w:t>Add “</w:t>
            </w:r>
            <w:r w:rsidRPr="001F5F3A">
              <w:rPr>
                <w:rFonts w:ascii="Arial" w:hAnsi="Arial"/>
                <w:noProof/>
                <w:lang w:eastAsia="zh-CN"/>
              </w:rPr>
              <w:t xml:space="preserve">request unicast reception of the service </w:t>
            </w:r>
            <w:r>
              <w:rPr>
                <w:rFonts w:ascii="Arial" w:hAnsi="Arial"/>
                <w:noProof/>
                <w:lang w:eastAsia="zh-CN"/>
              </w:rPr>
              <w:t>after</w:t>
            </w:r>
            <w:r>
              <w:t xml:space="preserve"> </w:t>
            </w:r>
            <w:r w:rsidRPr="001F5F3A">
              <w:rPr>
                <w:rFonts w:ascii="Arial" w:hAnsi="Arial"/>
                <w:noProof/>
                <w:lang w:eastAsia="zh-CN"/>
              </w:rPr>
              <w:t>moving to a cell not providing the MBS broadcast service(s) using PTM transmission</w:t>
            </w:r>
            <w:r>
              <w:rPr>
                <w:rFonts w:ascii="Arial" w:hAnsi="Arial"/>
                <w:noProof/>
                <w:lang w:eastAsia="zh-CN"/>
              </w:rPr>
              <w:t>” as one possilbe UE behaviour</w:t>
            </w:r>
            <w:r w:rsidR="00476B62">
              <w:rPr>
                <w:rFonts w:ascii="Arial" w:hAnsi="Arial"/>
                <w:noProof/>
                <w:lang w:eastAsia="zh-CN"/>
              </w:rPr>
              <w:t xml:space="preserve"> in section 16.10.6.5.1</w:t>
            </w:r>
            <w:r>
              <w:rPr>
                <w:rFonts w:ascii="Arial" w:hAnsi="Arial"/>
                <w:noProof/>
                <w:lang w:eastAsia="zh-CN"/>
              </w:rPr>
              <w:t>.</w:t>
            </w:r>
          </w:p>
          <w:p w14:paraId="39A6983B" w14:textId="46B593D1" w:rsidR="001F5F3A" w:rsidRDefault="00476B62" w:rsidP="001A1EF0">
            <w:pPr>
              <w:pStyle w:val="af5"/>
              <w:numPr>
                <w:ilvl w:val="0"/>
                <w:numId w:val="6"/>
              </w:numPr>
              <w:ind w:firstLineChars="0"/>
              <w:rPr>
                <w:rFonts w:ascii="Arial" w:hAnsi="Arial" w:cs="Arial"/>
                <w:noProof/>
                <w:lang w:eastAsia="zh-CN"/>
              </w:rPr>
            </w:pPr>
            <w:r>
              <w:rPr>
                <w:rFonts w:ascii="Arial" w:hAnsi="Arial" w:cs="Arial"/>
                <w:noProof/>
                <w:lang w:eastAsia="zh-CN"/>
              </w:rPr>
              <w:t xml:space="preserve">Consistency is improved with TS 38.331 about </w:t>
            </w:r>
            <w:r>
              <w:rPr>
                <w:rFonts w:ascii="Arial" w:hAnsi="Arial" w:cs="Arial" w:hint="eastAsia"/>
                <w:noProof/>
                <w:lang w:eastAsia="zh-CN"/>
              </w:rPr>
              <w:t>the</w:t>
            </w:r>
            <w:r>
              <w:rPr>
                <w:rFonts w:ascii="Arial" w:hAnsi="Arial" w:cs="Arial"/>
                <w:noProof/>
                <w:lang w:eastAsia="zh-CN"/>
              </w:rPr>
              <w:t xml:space="preserve"> </w:t>
            </w:r>
            <w:r>
              <w:rPr>
                <w:rFonts w:ascii="Arial" w:hAnsi="Arial" w:cs="Arial" w:hint="eastAsia"/>
                <w:noProof/>
                <w:lang w:eastAsia="zh-CN"/>
              </w:rPr>
              <w:t>consequence</w:t>
            </w:r>
            <w:r>
              <w:rPr>
                <w:rFonts w:ascii="Arial" w:hAnsi="Arial" w:cs="Arial"/>
                <w:noProof/>
                <w:lang w:eastAsia="zh-CN"/>
              </w:rPr>
              <w:t xml:space="preserve"> </w:t>
            </w:r>
            <w:r>
              <w:rPr>
                <w:rFonts w:ascii="Arial" w:hAnsi="Arial" w:cs="Arial" w:hint="eastAsia"/>
                <w:noProof/>
                <w:lang w:eastAsia="zh-CN"/>
              </w:rPr>
              <w:t>of</w:t>
            </w:r>
            <w:r>
              <w:rPr>
                <w:rFonts w:ascii="Arial" w:hAnsi="Arial" w:cs="Arial"/>
                <w:noProof/>
                <w:lang w:eastAsia="zh-CN"/>
              </w:rPr>
              <w:t xml:space="preserve"> </w:t>
            </w:r>
            <w:r>
              <w:rPr>
                <w:rFonts w:ascii="Arial" w:hAnsi="Arial" w:cs="Arial" w:hint="eastAsia"/>
                <w:noProof/>
                <w:lang w:eastAsia="zh-CN"/>
              </w:rPr>
              <w:t>reporting</w:t>
            </w:r>
            <w:r>
              <w:rPr>
                <w:rFonts w:ascii="Arial" w:hAnsi="Arial" w:cs="Arial"/>
                <w:noProof/>
                <w:lang w:eastAsia="zh-CN"/>
              </w:rPr>
              <w:t xml:space="preserve"> </w:t>
            </w:r>
            <w:r>
              <w:rPr>
                <w:rFonts w:ascii="Arial" w:hAnsi="Arial" w:cs="Arial" w:hint="eastAsia"/>
                <w:noProof/>
                <w:lang w:eastAsia="zh-CN"/>
              </w:rPr>
              <w:t>MBS</w:t>
            </w:r>
            <w:r>
              <w:rPr>
                <w:rFonts w:ascii="Arial" w:hAnsi="Arial" w:cs="Arial"/>
                <w:noProof/>
                <w:lang w:eastAsia="zh-CN"/>
              </w:rPr>
              <w:t xml:space="preserve"> </w:t>
            </w:r>
            <w:r>
              <w:rPr>
                <w:rFonts w:ascii="Arial" w:hAnsi="Arial" w:cs="Arial" w:hint="eastAsia"/>
                <w:noProof/>
                <w:lang w:eastAsia="zh-CN"/>
              </w:rPr>
              <w:t>Interest</w:t>
            </w:r>
            <w:r>
              <w:rPr>
                <w:rFonts w:ascii="Arial" w:hAnsi="Arial" w:cs="Arial"/>
                <w:noProof/>
                <w:lang w:eastAsia="zh-CN"/>
              </w:rPr>
              <w:t xml:space="preserve"> </w:t>
            </w:r>
            <w:r>
              <w:rPr>
                <w:rFonts w:ascii="Arial" w:hAnsi="Arial" w:cs="Arial" w:hint="eastAsia"/>
                <w:noProof/>
                <w:lang w:eastAsia="zh-CN"/>
              </w:rPr>
              <w:t>Indication</w:t>
            </w:r>
            <w:r>
              <w:rPr>
                <w:rFonts w:ascii="Arial" w:hAnsi="Arial" w:cs="Arial"/>
                <w:noProof/>
                <w:lang w:eastAsia="zh-CN"/>
              </w:rPr>
              <w:t xml:space="preserve"> </w:t>
            </w:r>
            <w:r>
              <w:rPr>
                <w:rFonts w:ascii="Arial" w:hAnsi="Arial" w:cs="Arial" w:hint="eastAsia"/>
                <w:noProof/>
                <w:lang w:eastAsia="zh-CN"/>
              </w:rPr>
              <w:t>by</w:t>
            </w:r>
            <w:r>
              <w:rPr>
                <w:rFonts w:ascii="Arial" w:hAnsi="Arial" w:cs="Arial"/>
                <w:noProof/>
                <w:lang w:eastAsia="zh-CN"/>
              </w:rPr>
              <w:t xml:space="preserve"> </w:t>
            </w:r>
            <w:r>
              <w:rPr>
                <w:rFonts w:ascii="Arial" w:hAnsi="Arial" w:cs="Arial" w:hint="eastAsia"/>
                <w:noProof/>
                <w:lang w:eastAsia="zh-CN"/>
              </w:rPr>
              <w:t>UE</w:t>
            </w:r>
            <w:r w:rsidR="00A154AD">
              <w:rPr>
                <w:rFonts w:ascii="Arial" w:hAnsi="Arial" w:cs="Arial"/>
                <w:noProof/>
                <w:lang w:eastAsia="zh-CN"/>
              </w:rPr>
              <w:t xml:space="preserve"> in section </w:t>
            </w:r>
            <w:r w:rsidR="00A154AD" w:rsidRPr="00A154AD">
              <w:rPr>
                <w:rFonts w:ascii="Arial" w:hAnsi="Arial" w:cs="Arial"/>
                <w:noProof/>
                <w:lang w:eastAsia="zh-CN"/>
              </w:rPr>
              <w:t>16.10.6.5.2</w:t>
            </w:r>
            <w:r>
              <w:rPr>
                <w:rFonts w:ascii="Arial" w:hAnsi="Arial" w:cs="Arial" w:hint="eastAsia"/>
                <w:noProof/>
                <w:lang w:eastAsia="zh-CN"/>
              </w:rPr>
              <w:t>.</w:t>
            </w:r>
          </w:p>
          <w:p w14:paraId="31C656EC" w14:textId="407129D5" w:rsidR="00A30ADE" w:rsidRPr="00476B62" w:rsidRDefault="00476B62" w:rsidP="00CF66F0">
            <w:pPr>
              <w:pStyle w:val="af5"/>
              <w:numPr>
                <w:ilvl w:val="0"/>
                <w:numId w:val="6"/>
              </w:numPr>
              <w:ind w:firstLineChars="0"/>
              <w:rPr>
                <w:rFonts w:ascii="Arial" w:hAnsi="Arial" w:cs="Arial"/>
                <w:noProof/>
                <w:lang w:eastAsia="zh-CN"/>
              </w:rPr>
            </w:pPr>
            <w:r>
              <w:rPr>
                <w:rFonts w:ascii="Arial" w:hAnsi="Arial" w:cs="Arial" w:hint="eastAsia"/>
                <w:noProof/>
                <w:lang w:eastAsia="zh-CN"/>
              </w:rPr>
              <w:t>E</w:t>
            </w:r>
            <w:r>
              <w:rPr>
                <w:rFonts w:ascii="Arial" w:hAnsi="Arial" w:cs="Arial"/>
                <w:noProof/>
                <w:lang w:eastAsia="zh-CN"/>
              </w:rPr>
              <w:t>ditorcal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89B9C" w14:textId="77777777" w:rsidR="001E41F3" w:rsidRDefault="00476B62" w:rsidP="00476B62">
            <w:pPr>
              <w:pStyle w:val="CRCoverPage"/>
              <w:numPr>
                <w:ilvl w:val="0"/>
                <w:numId w:val="7"/>
              </w:numPr>
              <w:spacing w:after="0"/>
              <w:rPr>
                <w:noProof/>
              </w:rPr>
            </w:pPr>
            <w:r>
              <w:rPr>
                <w:noProof/>
                <w:lang w:eastAsia="zh-CN"/>
              </w:rPr>
              <w:t xml:space="preserve">Misleading on </w:t>
            </w:r>
            <w:r w:rsidRPr="00476B62">
              <w:rPr>
                <w:noProof/>
                <w:lang w:eastAsia="zh-CN"/>
              </w:rPr>
              <w:t>NG-RAN architecutre supporting MBS</w:t>
            </w:r>
            <w:r>
              <w:rPr>
                <w:noProof/>
                <w:lang w:eastAsia="zh-CN"/>
              </w:rPr>
              <w:t>.</w:t>
            </w:r>
          </w:p>
          <w:p w14:paraId="443F3854" w14:textId="77777777" w:rsidR="00476B62" w:rsidRDefault="00476B62" w:rsidP="00476B62">
            <w:pPr>
              <w:pStyle w:val="CRCoverPage"/>
              <w:numPr>
                <w:ilvl w:val="0"/>
                <w:numId w:val="7"/>
              </w:numPr>
              <w:spacing w:after="0"/>
              <w:rPr>
                <w:noProof/>
              </w:rPr>
            </w:pPr>
            <w:r>
              <w:rPr>
                <w:noProof/>
                <w:lang w:eastAsia="zh-CN"/>
              </w:rPr>
              <w:t>RRC</w:t>
            </w:r>
            <w:r>
              <w:rPr>
                <w:rFonts w:hint="eastAsia"/>
                <w:noProof/>
                <w:lang w:eastAsia="zh-CN"/>
              </w:rPr>
              <w:t>R</w:t>
            </w:r>
            <w:r>
              <w:rPr>
                <w:noProof/>
                <w:lang w:eastAsia="zh-CN"/>
              </w:rPr>
              <w:t>econfiguration message is send to UE in all cases.</w:t>
            </w:r>
          </w:p>
          <w:p w14:paraId="7F6D4912" w14:textId="77777777" w:rsidR="00476B62" w:rsidRDefault="00476B62" w:rsidP="00476B62">
            <w:pPr>
              <w:pStyle w:val="CRCoverPage"/>
              <w:numPr>
                <w:ilvl w:val="0"/>
                <w:numId w:val="7"/>
              </w:numPr>
              <w:spacing w:after="0"/>
              <w:rPr>
                <w:noProof/>
              </w:rPr>
            </w:pPr>
            <w:r>
              <w:rPr>
                <w:rFonts w:hint="eastAsia"/>
                <w:noProof/>
                <w:lang w:eastAsia="zh-CN"/>
              </w:rPr>
              <w:t>M</w:t>
            </w:r>
            <w:r>
              <w:rPr>
                <w:noProof/>
                <w:lang w:eastAsia="zh-CN"/>
              </w:rPr>
              <w:t>ismatch of Paging monitoring</w:t>
            </w:r>
            <w:r w:rsidR="00002EA8">
              <w:rPr>
                <w:noProof/>
                <w:lang w:eastAsia="zh-CN"/>
              </w:rPr>
              <w:t xml:space="preserve"> of</w:t>
            </w:r>
            <w:r>
              <w:rPr>
                <w:noProof/>
                <w:lang w:eastAsia="zh-CN"/>
              </w:rPr>
              <w:t xml:space="preserve"> unicast and MBS for RRC_CONNECTED UEs.</w:t>
            </w:r>
          </w:p>
          <w:p w14:paraId="033C191F" w14:textId="77777777" w:rsidR="00002EA8" w:rsidRDefault="00002EA8" w:rsidP="00476B62">
            <w:pPr>
              <w:pStyle w:val="CRCoverPage"/>
              <w:numPr>
                <w:ilvl w:val="0"/>
                <w:numId w:val="7"/>
              </w:numPr>
              <w:spacing w:after="0"/>
              <w:rPr>
                <w:noProof/>
              </w:rPr>
            </w:pPr>
            <w:r>
              <w:rPr>
                <w:noProof/>
                <w:lang w:eastAsia="zh-CN"/>
              </w:rPr>
              <w:t>Misunderstanding on all SRBs could be used to configure multiacst CFR.</w:t>
            </w:r>
          </w:p>
          <w:p w14:paraId="51D93D6A" w14:textId="3B5E7574" w:rsidR="00002EA8" w:rsidRDefault="00A154AD" w:rsidP="00476B62">
            <w:pPr>
              <w:pStyle w:val="CRCoverPage"/>
              <w:numPr>
                <w:ilvl w:val="0"/>
                <w:numId w:val="7"/>
              </w:numPr>
              <w:spacing w:after="0"/>
              <w:rPr>
                <w:noProof/>
              </w:rPr>
            </w:pPr>
            <w:r>
              <w:rPr>
                <w:noProof/>
                <w:lang w:eastAsia="zh-CN"/>
              </w:rPr>
              <w:t>Limitation for UE’s potential behaviour.</w:t>
            </w:r>
          </w:p>
          <w:p w14:paraId="6D238412" w14:textId="200A9A96" w:rsidR="00002EA8" w:rsidRDefault="00002EA8" w:rsidP="00476B62">
            <w:pPr>
              <w:pStyle w:val="CRCoverPage"/>
              <w:numPr>
                <w:ilvl w:val="0"/>
                <w:numId w:val="7"/>
              </w:numPr>
              <w:spacing w:after="0"/>
              <w:rPr>
                <w:noProof/>
              </w:rPr>
            </w:pPr>
            <w:r>
              <w:rPr>
                <w:noProof/>
                <w:lang w:eastAsia="zh-CN"/>
              </w:rPr>
              <w:t>Mismactch between stage 2 decription and stage 3 decription.</w:t>
            </w:r>
          </w:p>
          <w:p w14:paraId="5C4BEB44" w14:textId="7C209038" w:rsidR="00002EA8" w:rsidRDefault="00A154AD" w:rsidP="00476B62">
            <w:pPr>
              <w:pStyle w:val="CRCoverPage"/>
              <w:numPr>
                <w:ilvl w:val="0"/>
                <w:numId w:val="7"/>
              </w:numPr>
              <w:spacing w:after="0"/>
              <w:rPr>
                <w:noProof/>
              </w:rPr>
            </w:pPr>
            <w:r w:rsidRPr="00A154AD">
              <w:rPr>
                <w:noProof/>
              </w:rPr>
              <w:t>Editorial error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3BD3A" w:rsidR="001E41F3" w:rsidRDefault="00A154AD" w:rsidP="00CF66F0">
            <w:pPr>
              <w:pStyle w:val="CRCoverPage"/>
              <w:spacing w:after="0"/>
              <w:rPr>
                <w:noProof/>
                <w:lang w:eastAsia="zh-CN"/>
              </w:rPr>
            </w:pPr>
            <w:r w:rsidRPr="00A154AD">
              <w:rPr>
                <w:noProof/>
                <w:lang w:eastAsia="zh-CN"/>
              </w:rPr>
              <w:t>16.10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533B1993" w:rsidR="00483704" w:rsidRPr="00C657A2" w:rsidRDefault="00A154AD"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Pr>
          <w:rFonts w:eastAsia="Batang"/>
          <w:bCs/>
          <w:i/>
          <w:noProof/>
          <w:sz w:val="22"/>
          <w:lang w:eastAsia="ko-KR"/>
        </w:rPr>
        <w:lastRenderedPageBreak/>
        <w:t>START OF</w:t>
      </w:r>
      <w:r w:rsidR="00A30ADE">
        <w:rPr>
          <w:rFonts w:eastAsia="Batang"/>
          <w:bCs/>
          <w:i/>
          <w:noProof/>
          <w:sz w:val="22"/>
          <w:lang w:eastAsia="ko-KR"/>
        </w:rPr>
        <w:t xml:space="preserve"> </w:t>
      </w:r>
      <w:r w:rsidR="00483704" w:rsidRPr="00C657A2">
        <w:rPr>
          <w:rFonts w:eastAsia="Batang"/>
          <w:bCs/>
          <w:i/>
          <w:noProof/>
          <w:sz w:val="22"/>
          <w:lang w:eastAsia="ko-KR"/>
        </w:rPr>
        <w:t>CHANGE</w:t>
      </w:r>
      <w:r w:rsidR="008B5D9F">
        <w:rPr>
          <w:rFonts w:eastAsia="Batang"/>
          <w:bCs/>
          <w:i/>
          <w:noProof/>
          <w:sz w:val="22"/>
          <w:lang w:eastAsia="ko-KR"/>
        </w:rPr>
        <w:t>S</w:t>
      </w:r>
    </w:p>
    <w:p w14:paraId="6F6B3A32" w14:textId="77777777" w:rsidR="00F846D6" w:rsidRPr="00F846D6" w:rsidRDefault="00F846D6" w:rsidP="00F846D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7" w:name="_Toc109154032"/>
      <w:bookmarkEnd w:id="1"/>
      <w:bookmarkEnd w:id="2"/>
      <w:bookmarkEnd w:id="3"/>
      <w:bookmarkEnd w:id="4"/>
      <w:bookmarkEnd w:id="5"/>
      <w:bookmarkEnd w:id="6"/>
      <w:r w:rsidRPr="00F846D6">
        <w:rPr>
          <w:rFonts w:ascii="Arial" w:eastAsia="宋体" w:hAnsi="Arial"/>
          <w:sz w:val="32"/>
          <w:lang w:eastAsia="ja-JP"/>
        </w:rPr>
        <w:t>16.10</w:t>
      </w:r>
      <w:r w:rsidRPr="00F846D6">
        <w:rPr>
          <w:rFonts w:ascii="Arial" w:eastAsia="宋体" w:hAnsi="Arial"/>
          <w:sz w:val="32"/>
          <w:lang w:eastAsia="ja-JP"/>
        </w:rPr>
        <w:tab/>
        <w:t>Multicast and Broadcast Services</w:t>
      </w:r>
      <w:bookmarkEnd w:id="7"/>
    </w:p>
    <w:p w14:paraId="7FA48AF8"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8" w:name="_Toc29372458"/>
      <w:bookmarkStart w:id="9" w:name="_Toc20402952"/>
      <w:bookmarkStart w:id="10" w:name="_Toc46498648"/>
      <w:bookmarkStart w:id="11" w:name="_Toc52490961"/>
      <w:bookmarkStart w:id="12" w:name="_Toc37760412"/>
      <w:bookmarkStart w:id="13" w:name="_Toc109154033"/>
      <w:r w:rsidRPr="00F846D6">
        <w:rPr>
          <w:rFonts w:ascii="Arial" w:eastAsia="宋体" w:hAnsi="Arial"/>
          <w:sz w:val="28"/>
          <w:lang w:eastAsia="ja-JP"/>
        </w:rPr>
        <w:t>16.10.1</w:t>
      </w:r>
      <w:r w:rsidRPr="00F846D6">
        <w:rPr>
          <w:rFonts w:ascii="Arial" w:eastAsia="宋体" w:hAnsi="Arial"/>
          <w:sz w:val="28"/>
          <w:lang w:eastAsia="ja-JP"/>
        </w:rPr>
        <w:tab/>
        <w:t>General</w:t>
      </w:r>
      <w:bookmarkEnd w:id="8"/>
      <w:bookmarkEnd w:id="9"/>
      <w:bookmarkEnd w:id="10"/>
      <w:bookmarkEnd w:id="11"/>
      <w:bookmarkEnd w:id="12"/>
      <w:bookmarkEnd w:id="13"/>
    </w:p>
    <w:p w14:paraId="66744134" w14:textId="77777777" w:rsidR="00F846D6" w:rsidRPr="00F846D6" w:rsidRDefault="00F846D6" w:rsidP="00F846D6">
      <w:pPr>
        <w:overflowPunct w:val="0"/>
        <w:autoSpaceDE w:val="0"/>
        <w:autoSpaceDN w:val="0"/>
        <w:adjustRightInd w:val="0"/>
        <w:textAlignment w:val="baseline"/>
        <w:rPr>
          <w:rFonts w:eastAsia="宋体"/>
          <w:lang w:eastAsia="ja-JP"/>
        </w:rPr>
      </w:pPr>
      <w:r w:rsidRPr="00F846D6">
        <w:rPr>
          <w:rFonts w:eastAsia="宋体"/>
          <w:lang w:eastAsia="ja-JP"/>
        </w:rPr>
        <w:t>NR system enables resource efficient delivery of multicast</w:t>
      </w:r>
      <w:r w:rsidRPr="00F846D6">
        <w:rPr>
          <w:rFonts w:eastAsia="宋体"/>
          <w:lang w:eastAsia="zh-CN"/>
        </w:rPr>
        <w:t>/</w:t>
      </w:r>
      <w:r w:rsidRPr="00F846D6">
        <w:rPr>
          <w:rFonts w:eastAsia="宋体"/>
          <w:lang w:eastAsia="ja-JP"/>
        </w:rPr>
        <w:t>broadcast services (MBS).</w:t>
      </w:r>
    </w:p>
    <w:p w14:paraId="14F66480" w14:textId="77777777" w:rsidR="00F846D6" w:rsidRPr="00F846D6" w:rsidRDefault="00F846D6" w:rsidP="00F846D6">
      <w:pPr>
        <w:overflowPunct w:val="0"/>
        <w:autoSpaceDE w:val="0"/>
        <w:autoSpaceDN w:val="0"/>
        <w:adjustRightInd w:val="0"/>
        <w:textAlignment w:val="baseline"/>
        <w:rPr>
          <w:rFonts w:eastAsia="宋体"/>
          <w:lang w:eastAsia="ja-JP"/>
        </w:rPr>
      </w:pPr>
      <w:bookmarkStart w:id="14" w:name="_Hlk111034401"/>
      <w:r w:rsidRPr="00F846D6">
        <w:rPr>
          <w:rFonts w:eastAsia="宋体"/>
          <w:lang w:eastAsia="zh-CN"/>
        </w:rPr>
        <w:t>For</w:t>
      </w:r>
      <w:r w:rsidRPr="00F846D6">
        <w:rPr>
          <w:rFonts w:eastAsia="宋体"/>
          <w:lang w:eastAsia="ja-JP"/>
        </w:rPr>
        <w:t xml:space="preserve"> broadcast communication service,</w:t>
      </w:r>
      <w:bookmarkStart w:id="15" w:name="_Hlk111034329"/>
      <w:r w:rsidRPr="00F846D6">
        <w:rPr>
          <w:rFonts w:eastAsia="宋体"/>
          <w:lang w:eastAsia="ja-JP"/>
        </w:rPr>
        <w:t xml:space="preserve"> the same service and the same specific content data are provided simultaneously to all UEs</w:t>
      </w:r>
      <w:bookmarkStart w:id="16" w:name="_Hlk111034365"/>
      <w:bookmarkEnd w:id="15"/>
      <w:r w:rsidRPr="00F846D6">
        <w:rPr>
          <w:rFonts w:eastAsia="宋体"/>
          <w:lang w:eastAsia="ja-JP"/>
        </w:rPr>
        <w:t xml:space="preserve"> in a geographical area</w:t>
      </w:r>
      <w:bookmarkEnd w:id="16"/>
      <w:r w:rsidRPr="00F846D6">
        <w:rPr>
          <w:rFonts w:eastAsia="宋体"/>
          <w:lang w:eastAsia="ja-JP"/>
        </w:rPr>
        <w:t xml:space="preserve"> </w:t>
      </w:r>
      <w:bookmarkEnd w:id="14"/>
      <w:r w:rsidRPr="00F846D6">
        <w:rPr>
          <w:rFonts w:eastAsia="宋体"/>
          <w:lang w:eastAsia="ja-JP"/>
        </w:rPr>
        <w:t xml:space="preserve">(i.e., all UEs in the </w:t>
      </w:r>
      <w:r w:rsidRPr="00F846D6">
        <w:rPr>
          <w:rFonts w:eastAsia="Yu Mincho"/>
          <w:lang w:eastAsia="zh-CN"/>
        </w:rPr>
        <w:t>b</w:t>
      </w:r>
      <w:r w:rsidRPr="00F846D6">
        <w:rPr>
          <w:rFonts w:eastAsia="Times New Roman"/>
          <w:lang w:eastAsia="ja-JP"/>
        </w:rPr>
        <w:t>roadcast service area</w:t>
      </w:r>
      <w:r w:rsidRPr="00F846D6" w:rsidDel="000564A7">
        <w:rPr>
          <w:rFonts w:eastAsia="Times New Roman"/>
          <w:lang w:eastAsia="ja-JP"/>
        </w:rPr>
        <w:t xml:space="preserve"> </w:t>
      </w:r>
      <w:r w:rsidRPr="00F846D6">
        <w:rPr>
          <w:rFonts w:eastAsia="宋体"/>
          <w:lang w:eastAsia="ja-JP"/>
        </w:rPr>
        <w:t xml:space="preserve">are authorized to receive the data). A broadcast communication service is delivered to the UEs using </w:t>
      </w:r>
      <w:r w:rsidRPr="00F846D6">
        <w:rPr>
          <w:rFonts w:eastAsia="宋体"/>
          <w:lang w:eastAsia="zh-CN"/>
        </w:rPr>
        <w:t xml:space="preserve">a </w:t>
      </w:r>
      <w:r w:rsidRPr="00F846D6">
        <w:rPr>
          <w:rFonts w:eastAsia="宋体"/>
          <w:lang w:eastAsia="ja-JP"/>
        </w:rPr>
        <w:t xml:space="preserve">broadcast session. </w:t>
      </w:r>
      <w:r w:rsidRPr="00F846D6">
        <w:rPr>
          <w:rFonts w:eastAsia="宋体"/>
          <w:lang w:eastAsia="zh-CN"/>
        </w:rPr>
        <w:t>A</w:t>
      </w:r>
      <w:r w:rsidRPr="00F846D6">
        <w:rPr>
          <w:rFonts w:eastAsia="宋体"/>
          <w:lang w:eastAsia="ja-JP"/>
        </w:rPr>
        <w:t xml:space="preserve"> UE can receive </w:t>
      </w:r>
      <w:r w:rsidRPr="00F846D6">
        <w:rPr>
          <w:rFonts w:eastAsia="宋体"/>
          <w:lang w:eastAsia="zh-CN"/>
        </w:rPr>
        <w:t xml:space="preserve">a </w:t>
      </w:r>
      <w:r w:rsidRPr="00F846D6">
        <w:rPr>
          <w:rFonts w:eastAsia="宋体"/>
          <w:lang w:eastAsia="ja-JP"/>
        </w:rPr>
        <w:t>broadcast communication service</w:t>
      </w:r>
      <w:r w:rsidRPr="00F846D6" w:rsidDel="007620CD">
        <w:rPr>
          <w:rFonts w:eastAsia="宋体"/>
          <w:lang w:eastAsia="ja-JP"/>
        </w:rPr>
        <w:t xml:space="preserve"> </w:t>
      </w:r>
      <w:r w:rsidRPr="00F846D6">
        <w:rPr>
          <w:rFonts w:eastAsia="宋体"/>
          <w:lang w:eastAsia="ja-JP"/>
        </w:rPr>
        <w:t>in RRC_IDLE, RRC_INACTIVE and RRC_CONNECTED state.</w:t>
      </w:r>
    </w:p>
    <w:p w14:paraId="4B7A3899"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宋体"/>
          <w:lang w:eastAsia="zh-CN"/>
        </w:rPr>
        <w:t xml:space="preserve">For </w:t>
      </w:r>
      <w:r w:rsidRPr="00F846D6">
        <w:rPr>
          <w:rFonts w:eastAsia="宋体"/>
          <w:lang w:eastAsia="ja-JP"/>
        </w:rPr>
        <w:t xml:space="preserve">multicast communication service, the same service and the same specific content data are provided simultaneously to a dedicated set of UEs (i.e., not all UEs in the </w:t>
      </w:r>
      <w:r w:rsidRPr="00F846D6">
        <w:rPr>
          <w:rFonts w:eastAsia="宋体"/>
          <w:lang w:eastAsia="zh-CN"/>
        </w:rPr>
        <w:t>m</w:t>
      </w:r>
      <w:r w:rsidRPr="00F846D6">
        <w:rPr>
          <w:rFonts w:eastAsia="宋体"/>
          <w:lang w:eastAsia="ja-JP"/>
        </w:rPr>
        <w:t>ulticast service area are authorized to receive the data). A multicast communication service is delivered to the UEs using</w:t>
      </w:r>
      <w:r w:rsidRPr="00F846D6">
        <w:rPr>
          <w:rFonts w:eastAsia="宋体"/>
          <w:lang w:eastAsia="zh-CN"/>
        </w:rPr>
        <w:t xml:space="preserve"> a</w:t>
      </w:r>
      <w:r w:rsidRPr="00F846D6">
        <w:rPr>
          <w:rFonts w:eastAsia="宋体"/>
          <w:lang w:eastAsia="ja-JP"/>
        </w:rPr>
        <w:t xml:space="preserve"> multicast session</w:t>
      </w:r>
      <w:r w:rsidRPr="00F846D6">
        <w:rPr>
          <w:rFonts w:eastAsia="宋体"/>
          <w:lang w:eastAsia="zh-CN"/>
        </w:rPr>
        <w:t>. A</w:t>
      </w:r>
      <w:r w:rsidRPr="00F846D6">
        <w:rPr>
          <w:rFonts w:eastAsia="宋体"/>
          <w:lang w:eastAsia="ja-JP"/>
        </w:rPr>
        <w:t xml:space="preserve"> UE can receive </w:t>
      </w:r>
      <w:r w:rsidRPr="00F846D6">
        <w:rPr>
          <w:rFonts w:eastAsia="宋体"/>
          <w:lang w:eastAsia="zh-CN"/>
        </w:rPr>
        <w:t xml:space="preserve">a </w:t>
      </w:r>
      <w:r w:rsidRPr="00F846D6">
        <w:rPr>
          <w:rFonts w:eastAsia="宋体"/>
          <w:lang w:eastAsia="ja-JP"/>
        </w:rPr>
        <w:t>multicast communication service</w:t>
      </w:r>
      <w:r w:rsidRPr="00F846D6" w:rsidDel="00F20378">
        <w:rPr>
          <w:rFonts w:eastAsia="宋体"/>
          <w:lang w:eastAsia="ja-JP"/>
        </w:rPr>
        <w:t xml:space="preserve"> </w:t>
      </w:r>
      <w:r w:rsidRPr="00F846D6">
        <w:rPr>
          <w:rFonts w:eastAsia="宋体"/>
          <w:lang w:eastAsia="ja-JP"/>
        </w:rPr>
        <w:t xml:space="preserve">in RRC_CONNECTED </w:t>
      </w:r>
      <w:r w:rsidRPr="00F846D6">
        <w:rPr>
          <w:rFonts w:eastAsia="Times New Roman"/>
          <w:lang w:eastAsia="ja-JP"/>
        </w:rPr>
        <w:t>state</w:t>
      </w:r>
      <w:r w:rsidRPr="00F846D6">
        <w:rPr>
          <w:rFonts w:eastAsia="宋体"/>
          <w:lang w:eastAsia="ja-JP"/>
        </w:rPr>
        <w:t xml:space="preserve"> with mechanisms such as PTP and/or PTM delivery</w:t>
      </w:r>
      <w:r w:rsidRPr="00F846D6">
        <w:rPr>
          <w:rFonts w:eastAsia="宋体"/>
          <w:lang w:eastAsia="zh-CN"/>
        </w:rPr>
        <w:t xml:space="preserve">, as defined in clause </w:t>
      </w:r>
      <w:r w:rsidRPr="00F846D6">
        <w:rPr>
          <w:rFonts w:eastAsia="Yu Mincho"/>
          <w:lang w:eastAsia="ja-JP"/>
        </w:rPr>
        <w:t>16.10.5.4</w:t>
      </w:r>
      <w:r w:rsidRPr="00F846D6">
        <w:rPr>
          <w:rFonts w:eastAsia="Yu Mincho"/>
          <w:lang w:eastAsia="zh-CN"/>
        </w:rPr>
        <w:t xml:space="preserve">. </w:t>
      </w:r>
      <w:r w:rsidRPr="00F846D6">
        <w:rPr>
          <w:rFonts w:eastAsia="宋体"/>
          <w:lang w:eastAsia="zh-CN"/>
        </w:rPr>
        <w:t xml:space="preserve">HARQ </w:t>
      </w:r>
      <w:r w:rsidRPr="00F846D6">
        <w:rPr>
          <w:rFonts w:eastAsia="宋体"/>
          <w:lang w:eastAsia="ja-JP"/>
        </w:rPr>
        <w:t>feedback/retransmission</w:t>
      </w:r>
      <w:r w:rsidRPr="00F846D6">
        <w:rPr>
          <w:rFonts w:eastAsia="Yu Mincho"/>
          <w:lang w:eastAsia="zh-CN"/>
        </w:rPr>
        <w:t xml:space="preserve"> can be applied to both </w:t>
      </w:r>
      <w:r w:rsidRPr="00F846D6">
        <w:rPr>
          <w:rFonts w:eastAsia="宋体"/>
          <w:lang w:eastAsia="zh-CN"/>
        </w:rPr>
        <w:t>PTP</w:t>
      </w:r>
      <w:r w:rsidRPr="00F846D6">
        <w:rPr>
          <w:rFonts w:eastAsia="Yu Mincho"/>
          <w:lang w:eastAsia="zh-CN"/>
        </w:rPr>
        <w:t xml:space="preserve"> </w:t>
      </w:r>
      <w:r w:rsidRPr="00F846D6">
        <w:rPr>
          <w:rFonts w:eastAsia="宋体"/>
          <w:lang w:eastAsia="zh-CN"/>
        </w:rPr>
        <w:t>and PTM transmission.</w:t>
      </w:r>
    </w:p>
    <w:p w14:paraId="2ADA24F8"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7" w:name="_Toc109154034"/>
      <w:r w:rsidRPr="00F846D6">
        <w:rPr>
          <w:rFonts w:ascii="Arial" w:eastAsia="宋体" w:hAnsi="Arial"/>
          <w:sz w:val="28"/>
          <w:lang w:eastAsia="ja-JP"/>
        </w:rPr>
        <w:t>16.10.2</w:t>
      </w:r>
      <w:r w:rsidRPr="00F846D6">
        <w:rPr>
          <w:rFonts w:ascii="Arial" w:eastAsia="宋体" w:hAnsi="Arial"/>
          <w:sz w:val="28"/>
          <w:lang w:eastAsia="ja-JP"/>
        </w:rPr>
        <w:tab/>
        <w:t>Network Architecture</w:t>
      </w:r>
      <w:bookmarkEnd w:id="17"/>
    </w:p>
    <w:p w14:paraId="0DC8FA57" w14:textId="45CAE730"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The overall NG-RAN architecture specified in clause 4 </w:t>
      </w:r>
      <w:ins w:id="18" w:author="CMCC-119" w:date="2022-08-09T16:32:00Z">
        <w:r w:rsidR="00F81976">
          <w:rPr>
            <w:rFonts w:eastAsia="Times New Roman"/>
            <w:lang w:eastAsia="ja-JP"/>
          </w:rPr>
          <w:t xml:space="preserve">(except ng-eNB) </w:t>
        </w:r>
      </w:ins>
      <w:r w:rsidRPr="00F846D6">
        <w:rPr>
          <w:rFonts w:eastAsia="Times New Roman"/>
          <w:lang w:eastAsia="ja-JP"/>
        </w:rPr>
        <w:t>applies for NR MBS. MBS multicast can only be supported in MCG side in NE-DC and NR-DC scenarios, i.e., only for MN-terminated MCG MRB; the configuration of MBS broadcast on SCG is not supported for the UE.</w:t>
      </w:r>
    </w:p>
    <w:p w14:paraId="72389094"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The QoS model for NR MBS can be found in TS 23.247 [45].</w:t>
      </w:r>
    </w:p>
    <w:p w14:paraId="7F0F67B6"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9" w:name="_Toc109154035"/>
      <w:r w:rsidRPr="00F846D6">
        <w:rPr>
          <w:rFonts w:ascii="Arial" w:eastAsia="宋体" w:hAnsi="Arial"/>
          <w:sz w:val="28"/>
          <w:lang w:eastAsia="ja-JP"/>
        </w:rPr>
        <w:t>16.10.3</w:t>
      </w:r>
      <w:r w:rsidRPr="00F846D6">
        <w:rPr>
          <w:rFonts w:ascii="Arial" w:eastAsia="宋体" w:hAnsi="Arial"/>
          <w:sz w:val="28"/>
          <w:lang w:eastAsia="ja-JP"/>
        </w:rPr>
        <w:tab/>
        <w:t>Protocol Architecture</w:t>
      </w:r>
      <w:bookmarkEnd w:id="19"/>
    </w:p>
    <w:p w14:paraId="0D0AAB54" w14:textId="77777777" w:rsidR="00F846D6" w:rsidRPr="00F846D6" w:rsidRDefault="00F846D6" w:rsidP="00F846D6">
      <w:pPr>
        <w:overflowPunct w:val="0"/>
        <w:autoSpaceDE w:val="0"/>
        <w:autoSpaceDN w:val="0"/>
        <w:adjustRightInd w:val="0"/>
        <w:textAlignment w:val="baseline"/>
        <w:rPr>
          <w:rFonts w:eastAsia="Yu Mincho"/>
          <w:lang w:eastAsia="ja-JP"/>
        </w:rPr>
      </w:pPr>
      <w:r w:rsidRPr="00F846D6">
        <w:rPr>
          <w:rFonts w:eastAsia="Times New Roman"/>
          <w:lang w:eastAsia="ja-JP"/>
        </w:rPr>
        <w:t xml:space="preserve">Figure </w:t>
      </w:r>
      <w:r w:rsidRPr="00F846D6">
        <w:rPr>
          <w:rFonts w:eastAsia="宋体"/>
          <w:lang w:eastAsia="ja-JP"/>
        </w:rPr>
        <w:t>16.10.3</w:t>
      </w:r>
      <w:r w:rsidRPr="00F846D6">
        <w:rPr>
          <w:rFonts w:eastAsia="Times New Roman"/>
          <w:lang w:eastAsia="ja-JP"/>
        </w:rPr>
        <w:t>-1</w:t>
      </w:r>
      <w:r w:rsidRPr="00F846D6">
        <w:rPr>
          <w:rFonts w:eastAsia="Yu Mincho"/>
          <w:lang w:eastAsia="zh-CN"/>
        </w:rPr>
        <w:t xml:space="preserve"> </w:t>
      </w:r>
      <w:r w:rsidRPr="00F846D6">
        <w:rPr>
          <w:rFonts w:eastAsia="Times New Roman"/>
          <w:lang w:eastAsia="ja-JP"/>
        </w:rPr>
        <w:t xml:space="preserve">and </w:t>
      </w:r>
      <w:r w:rsidRPr="00F846D6">
        <w:rPr>
          <w:rFonts w:eastAsia="宋体"/>
          <w:lang w:eastAsia="ja-JP"/>
        </w:rPr>
        <w:t>16.10.3</w:t>
      </w:r>
      <w:r w:rsidRPr="00F846D6">
        <w:rPr>
          <w:rFonts w:eastAsia="Times New Roman"/>
          <w:lang w:eastAsia="ja-JP"/>
        </w:rPr>
        <w:t>-</w:t>
      </w:r>
      <w:r w:rsidRPr="00F846D6">
        <w:rPr>
          <w:rFonts w:eastAsia="Yu Mincho"/>
          <w:lang w:eastAsia="zh-CN"/>
        </w:rPr>
        <w:t xml:space="preserve">2 </w:t>
      </w:r>
      <w:r w:rsidRPr="00F846D6">
        <w:rPr>
          <w:rFonts w:eastAsia="Times New Roman"/>
          <w:lang w:eastAsia="ja-JP"/>
        </w:rPr>
        <w:t xml:space="preserve">depict the </w:t>
      </w:r>
      <w:r w:rsidRPr="00F846D6">
        <w:rPr>
          <w:rFonts w:eastAsia="Yu Mincho"/>
          <w:lang w:eastAsia="zh-CN"/>
        </w:rPr>
        <w:t xml:space="preserve">downlink </w:t>
      </w:r>
      <w:r w:rsidRPr="00F846D6">
        <w:rPr>
          <w:rFonts w:eastAsia="Times New Roman"/>
          <w:lang w:eastAsia="ja-JP"/>
        </w:rPr>
        <w:t xml:space="preserve">Layer 2 architecture for </w:t>
      </w:r>
      <w:r w:rsidRPr="00F846D6">
        <w:rPr>
          <w:rFonts w:eastAsia="Yu Mincho"/>
          <w:lang w:eastAsia="zh-CN"/>
        </w:rPr>
        <w:t>multicast session and broadcast session respectively</w:t>
      </w:r>
      <w:r w:rsidRPr="00F846D6">
        <w:rPr>
          <w:rFonts w:eastAsia="Times New Roman"/>
          <w:lang w:eastAsia="ja-JP"/>
        </w:rPr>
        <w:t>, where</w:t>
      </w:r>
      <w:r w:rsidRPr="00F846D6">
        <w:rPr>
          <w:rFonts w:eastAsia="Yu Mincho"/>
          <w:lang w:eastAsia="zh-CN"/>
        </w:rPr>
        <w:t xml:space="preserve"> </w:t>
      </w:r>
      <w:r w:rsidRPr="00F846D6">
        <w:rPr>
          <w:rFonts w:eastAsia="Yu Mincho"/>
          <w:lang w:eastAsia="ja-JP"/>
        </w:rPr>
        <w:t>MBS protocol stack comprises the same layer 2 sublayers as described in clause 6 with the following differences:</w:t>
      </w:r>
    </w:p>
    <w:p w14:paraId="6D5B72E1" w14:textId="77777777" w:rsidR="00F846D6" w:rsidRPr="00F846D6" w:rsidRDefault="00F846D6" w:rsidP="00F846D6">
      <w:pPr>
        <w:overflowPunct w:val="0"/>
        <w:autoSpaceDE w:val="0"/>
        <w:autoSpaceDN w:val="0"/>
        <w:adjustRightInd w:val="0"/>
        <w:ind w:left="568" w:hanging="284"/>
        <w:textAlignment w:val="baseline"/>
        <w:rPr>
          <w:rFonts w:eastAsia="Yu Mincho"/>
          <w:lang w:eastAsia="ja-JP"/>
        </w:rPr>
      </w:pPr>
      <w:r w:rsidRPr="00F846D6">
        <w:rPr>
          <w:rFonts w:eastAsia="Yu Mincho"/>
          <w:lang w:eastAsia="ja-JP"/>
        </w:rPr>
        <w:t>-</w:t>
      </w:r>
      <w:r w:rsidRPr="00F846D6">
        <w:rPr>
          <w:rFonts w:eastAsia="Yu Mincho"/>
          <w:lang w:eastAsia="ja-JP"/>
        </w:rPr>
        <w:tab/>
        <w:t>SDAP sublayer provides only the following functionalities:</w:t>
      </w:r>
    </w:p>
    <w:p w14:paraId="685318DF"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Mapping between an MBS QoS flow and an MRB;</w:t>
      </w:r>
    </w:p>
    <w:p w14:paraId="56EE1C05"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Transfer of user plane data.</w:t>
      </w:r>
    </w:p>
    <w:p w14:paraId="07B5D312" w14:textId="77777777" w:rsidR="00F846D6" w:rsidRPr="00F846D6" w:rsidRDefault="00F846D6" w:rsidP="00F846D6">
      <w:pPr>
        <w:overflowPunct w:val="0"/>
        <w:autoSpaceDE w:val="0"/>
        <w:autoSpaceDN w:val="0"/>
        <w:adjustRightInd w:val="0"/>
        <w:ind w:left="568" w:hanging="284"/>
        <w:textAlignment w:val="baseline"/>
        <w:rPr>
          <w:rFonts w:eastAsia="Yu Mincho"/>
          <w:lang w:eastAsia="ja-JP"/>
        </w:rPr>
      </w:pPr>
      <w:r w:rsidRPr="00F846D6">
        <w:rPr>
          <w:rFonts w:eastAsia="Yu Mincho"/>
          <w:lang w:eastAsia="ja-JP"/>
        </w:rPr>
        <w:t>-</w:t>
      </w:r>
      <w:r w:rsidRPr="00F846D6">
        <w:rPr>
          <w:rFonts w:eastAsia="Yu Mincho"/>
          <w:lang w:eastAsia="ja-JP"/>
        </w:rPr>
        <w:tab/>
        <w:t>PDCP sublayer provides only the following functionalities:</w:t>
      </w:r>
    </w:p>
    <w:p w14:paraId="656F188D"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Transfer of user plane data;</w:t>
      </w:r>
    </w:p>
    <w:p w14:paraId="720DD035"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Maintenance of PDCP SNs;</w:t>
      </w:r>
    </w:p>
    <w:p w14:paraId="16F96C2E"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Header compression and decompression using the ROHC protocol or EHC protocol;</w:t>
      </w:r>
    </w:p>
    <w:p w14:paraId="79B7DBFA"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Reordering and in-order delivery;</w:t>
      </w:r>
    </w:p>
    <w:p w14:paraId="1D7EF9A9"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Duplicate discarding.</w:t>
      </w:r>
    </w:p>
    <w:p w14:paraId="2B3C9B57" w14:textId="3BAD9CBC" w:rsidR="00F846D6" w:rsidRPr="00F846D6" w:rsidRDefault="00F846D6" w:rsidP="00F846D6">
      <w:pPr>
        <w:overflowPunct w:val="0"/>
        <w:autoSpaceDE w:val="0"/>
        <w:autoSpaceDN w:val="0"/>
        <w:adjustRightInd w:val="0"/>
        <w:ind w:left="568" w:hanging="284"/>
        <w:textAlignment w:val="baseline"/>
        <w:rPr>
          <w:rFonts w:eastAsia="Yu Mincho"/>
          <w:lang w:eastAsia="ja-JP"/>
        </w:rPr>
      </w:pPr>
      <w:r w:rsidRPr="00F846D6">
        <w:rPr>
          <w:rFonts w:eastAsia="Yu Mincho"/>
          <w:lang w:eastAsia="ja-JP"/>
        </w:rPr>
        <w:t>-</w:t>
      </w:r>
      <w:r w:rsidRPr="00F846D6">
        <w:rPr>
          <w:rFonts w:eastAsia="Yu Mincho"/>
          <w:lang w:eastAsia="ja-JP"/>
        </w:rPr>
        <w:tab/>
        <w:t xml:space="preserve">For a multicast session, gNB provides one or more of the following multicast </w:t>
      </w:r>
      <w:ins w:id="20" w:author="CMCC-119" w:date="2022-08-09T16:33:00Z">
        <w:r w:rsidR="00F81976">
          <w:rPr>
            <w:rFonts w:eastAsia="Yu Mincho"/>
            <w:lang w:eastAsia="ja-JP"/>
          </w:rPr>
          <w:t>type</w:t>
        </w:r>
      </w:ins>
      <w:r w:rsidR="00582ED6">
        <w:rPr>
          <w:rFonts w:eastAsia="Yu Mincho"/>
          <w:lang w:eastAsia="ja-JP"/>
        </w:rPr>
        <w:t>s</w:t>
      </w:r>
      <w:ins w:id="21" w:author="CMCC-119" w:date="2022-08-09T16:33:00Z">
        <w:r w:rsidR="00F81976">
          <w:rPr>
            <w:rFonts w:eastAsia="Yu Mincho"/>
            <w:lang w:eastAsia="ja-JP"/>
          </w:rPr>
          <w:t xml:space="preserve"> </w:t>
        </w:r>
      </w:ins>
      <w:r w:rsidRPr="00F846D6">
        <w:rPr>
          <w:rFonts w:eastAsia="Yu Mincho"/>
          <w:lang w:eastAsia="ja-JP"/>
        </w:rPr>
        <w:t>MRB configuration to the UE via dedicated RRC signalling:</w:t>
      </w:r>
    </w:p>
    <w:p w14:paraId="4F20355E"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Multicast MRB with DL only RLC-UM or bidirectional RLC-UM configuration for PTP transmission;</w:t>
      </w:r>
    </w:p>
    <w:p w14:paraId="21AC2C0B"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Multicast MRB with RLC-AM entity configuration for PTP transmission;</w:t>
      </w:r>
    </w:p>
    <w:p w14:paraId="6522741E"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Multicast MRB with DL only RLC-UM entity for PTM transmission;</w:t>
      </w:r>
    </w:p>
    <w:p w14:paraId="75CD7FBB"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Multicast MRB with two RLC-UM entities, one DL only RLC-UM entity for PTP transmission and the other DL only RLC-UM entity for PTM transmission;</w:t>
      </w:r>
    </w:p>
    <w:p w14:paraId="67AA2B28"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Multicast MRB with three RLC-UM entities, one DL RLC-UM entity and one UL RLC-UM entity for PTP transmission and the other DL only RLC-UM entity for PTM transmission;</w:t>
      </w:r>
    </w:p>
    <w:p w14:paraId="0646920C"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lastRenderedPageBreak/>
        <w:t>-</w:t>
      </w:r>
      <w:r w:rsidRPr="00F846D6">
        <w:rPr>
          <w:rFonts w:eastAsia="Yu Mincho"/>
          <w:lang w:eastAsia="ja-JP"/>
        </w:rPr>
        <w:tab/>
        <w:t>Multicast MRB with two RLC entities, one RLC-AM entity for PTP transmission and the other DL only RLC-UM entity for PTM transmission.</w:t>
      </w:r>
    </w:p>
    <w:p w14:paraId="5C5D9B24" w14:textId="77777777" w:rsidR="00F846D6" w:rsidRPr="00F846D6" w:rsidRDefault="00F846D6" w:rsidP="00F846D6">
      <w:pPr>
        <w:overflowPunct w:val="0"/>
        <w:autoSpaceDE w:val="0"/>
        <w:autoSpaceDN w:val="0"/>
        <w:adjustRightInd w:val="0"/>
        <w:ind w:left="568" w:hanging="284"/>
        <w:textAlignment w:val="baseline"/>
        <w:rPr>
          <w:rFonts w:eastAsia="Yu Mincho"/>
          <w:lang w:eastAsia="ja-JP"/>
        </w:rPr>
      </w:pPr>
      <w:r w:rsidRPr="00F846D6">
        <w:rPr>
          <w:rFonts w:eastAsia="Yu Mincho"/>
          <w:lang w:eastAsia="ja-JP"/>
        </w:rPr>
        <w:t>-</w:t>
      </w:r>
      <w:r w:rsidRPr="00F846D6">
        <w:rPr>
          <w:rFonts w:eastAsia="Yu Mincho"/>
          <w:lang w:eastAsia="ja-JP"/>
        </w:rPr>
        <w:tab/>
        <w:t>For a multicast session, gNB may change the MRB type using RRC signalling.</w:t>
      </w:r>
    </w:p>
    <w:p w14:paraId="0E15AA8B" w14:textId="77777777" w:rsidR="00F846D6" w:rsidRPr="00F846D6" w:rsidRDefault="00F846D6" w:rsidP="00F846D6">
      <w:pPr>
        <w:keepNext/>
        <w:keepLines/>
        <w:overflowPunct w:val="0"/>
        <w:autoSpaceDE w:val="0"/>
        <w:autoSpaceDN w:val="0"/>
        <w:adjustRightInd w:val="0"/>
        <w:spacing w:before="60"/>
        <w:jc w:val="center"/>
        <w:textAlignment w:val="baseline"/>
        <w:rPr>
          <w:rFonts w:ascii="Arial" w:eastAsia="Yu Mincho" w:hAnsi="Arial"/>
          <w:b/>
          <w:lang w:eastAsia="ja-JP"/>
        </w:rPr>
      </w:pPr>
      <w:r w:rsidRPr="00F846D6">
        <w:rPr>
          <w:rFonts w:ascii="Arial" w:eastAsia="Times New Roman" w:hAnsi="Arial"/>
          <w:b/>
          <w:noProof/>
          <w:lang w:eastAsia="ja-JP"/>
        </w:rPr>
        <w:object w:dxaOrig="9613" w:dyaOrig="6775" w14:anchorId="07B54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38.5pt" o:ole="">
            <v:imagedata r:id="rId13" o:title=""/>
          </v:shape>
          <o:OLEObject Type="Embed" ProgID="Visio.Drawing.11" ShapeID="_x0000_i1025" DrawAspect="Content" ObjectID="_1721651265" r:id="rId14"/>
        </w:object>
      </w:r>
    </w:p>
    <w:p w14:paraId="703C50A3" w14:textId="77777777" w:rsidR="00F846D6" w:rsidRPr="00F846D6" w:rsidRDefault="00F846D6" w:rsidP="00F846D6">
      <w:pPr>
        <w:keepLines/>
        <w:overflowPunct w:val="0"/>
        <w:autoSpaceDE w:val="0"/>
        <w:autoSpaceDN w:val="0"/>
        <w:adjustRightInd w:val="0"/>
        <w:spacing w:after="240"/>
        <w:jc w:val="center"/>
        <w:textAlignment w:val="baseline"/>
        <w:rPr>
          <w:rFonts w:ascii="Arial" w:eastAsia="Yu Mincho" w:hAnsi="Arial"/>
          <w:b/>
          <w:lang w:eastAsia="zh-CN"/>
        </w:rPr>
      </w:pPr>
      <w:r w:rsidRPr="00F846D6">
        <w:rPr>
          <w:rFonts w:ascii="Arial" w:eastAsia="Yu Mincho" w:hAnsi="Arial"/>
          <w:b/>
          <w:lang w:eastAsia="ja-JP"/>
        </w:rPr>
        <w:t>Figure 16.10.3-1: Downlink Layer 2 Architecture for Multicast Sessi</w:t>
      </w:r>
      <w:r w:rsidRPr="00F846D6">
        <w:rPr>
          <w:rFonts w:ascii="Arial" w:eastAsia="Yu Mincho" w:hAnsi="Arial"/>
          <w:b/>
          <w:lang w:eastAsia="zh-CN"/>
        </w:rPr>
        <w:t>on</w:t>
      </w:r>
    </w:p>
    <w:p w14:paraId="54EE7B9E" w14:textId="77777777" w:rsidR="00F846D6" w:rsidRPr="00F846D6" w:rsidRDefault="00F846D6" w:rsidP="00F846D6">
      <w:pPr>
        <w:overflowPunct w:val="0"/>
        <w:autoSpaceDE w:val="0"/>
        <w:autoSpaceDN w:val="0"/>
        <w:adjustRightInd w:val="0"/>
        <w:ind w:left="568" w:hanging="284"/>
        <w:textAlignment w:val="baseline"/>
        <w:rPr>
          <w:rFonts w:eastAsia="Yu Mincho"/>
          <w:lang w:eastAsia="ja-JP"/>
        </w:rPr>
      </w:pPr>
      <w:r w:rsidRPr="00F846D6">
        <w:rPr>
          <w:rFonts w:eastAsia="Yu Mincho"/>
          <w:lang w:eastAsia="ja-JP"/>
        </w:rPr>
        <w:t>-</w:t>
      </w:r>
      <w:r w:rsidRPr="00F846D6">
        <w:rPr>
          <w:rFonts w:eastAsia="Yu Mincho"/>
          <w:lang w:eastAsia="ja-JP"/>
        </w:rPr>
        <w:tab/>
        <w:t>For broadcast session, gNB provides the following broadcast MRB configuration to the UE using broadcast RRC signalling:</w:t>
      </w:r>
    </w:p>
    <w:p w14:paraId="5C0946B8" w14:textId="77777777" w:rsidR="00F846D6" w:rsidRPr="00F846D6" w:rsidRDefault="00F846D6" w:rsidP="00F846D6">
      <w:pPr>
        <w:overflowPunct w:val="0"/>
        <w:autoSpaceDE w:val="0"/>
        <w:autoSpaceDN w:val="0"/>
        <w:adjustRightInd w:val="0"/>
        <w:ind w:left="851" w:hanging="284"/>
        <w:textAlignment w:val="baseline"/>
        <w:rPr>
          <w:rFonts w:eastAsia="Yu Mincho"/>
          <w:lang w:eastAsia="ja-JP"/>
        </w:rPr>
      </w:pPr>
      <w:r w:rsidRPr="00F846D6">
        <w:rPr>
          <w:rFonts w:eastAsia="Yu Mincho"/>
          <w:lang w:eastAsia="ja-JP"/>
        </w:rPr>
        <w:t>-</w:t>
      </w:r>
      <w:r w:rsidRPr="00F846D6">
        <w:rPr>
          <w:rFonts w:eastAsia="Yu Mincho"/>
          <w:lang w:eastAsia="ja-JP"/>
        </w:rPr>
        <w:tab/>
        <w:t>Broadcast MRB with one DL only RLC-UM entity for PTM transmission.</w:t>
      </w:r>
    </w:p>
    <w:p w14:paraId="6AEAF761" w14:textId="77777777" w:rsidR="00F846D6" w:rsidRPr="00F846D6" w:rsidRDefault="00F846D6" w:rsidP="00F846D6">
      <w:pPr>
        <w:keepNext/>
        <w:keepLines/>
        <w:overflowPunct w:val="0"/>
        <w:autoSpaceDE w:val="0"/>
        <w:autoSpaceDN w:val="0"/>
        <w:adjustRightInd w:val="0"/>
        <w:spacing w:before="60"/>
        <w:jc w:val="center"/>
        <w:textAlignment w:val="baseline"/>
        <w:rPr>
          <w:rFonts w:ascii="Arial" w:eastAsia="Yu Mincho" w:hAnsi="Arial"/>
          <w:b/>
          <w:lang w:eastAsia="zh-CN"/>
        </w:rPr>
      </w:pPr>
      <w:r w:rsidRPr="00F846D6">
        <w:rPr>
          <w:rFonts w:ascii="Arial" w:eastAsia="Times New Roman" w:hAnsi="Arial"/>
          <w:b/>
          <w:noProof/>
          <w:lang w:eastAsia="ja-JP"/>
        </w:rPr>
        <w:object w:dxaOrig="10509" w:dyaOrig="7357" w14:anchorId="516D7696">
          <v:shape id="_x0000_i1026" type="#_x0000_t75" style="width:417.05pt;height:295.95pt" o:ole="">
            <v:imagedata r:id="rId15" o:title=""/>
          </v:shape>
          <o:OLEObject Type="Embed" ProgID="Visio.Drawing.11" ShapeID="_x0000_i1026" DrawAspect="Content" ObjectID="_1721651266" r:id="rId16"/>
        </w:object>
      </w:r>
    </w:p>
    <w:p w14:paraId="53212BB7" w14:textId="77777777" w:rsidR="00F846D6" w:rsidRPr="00F846D6" w:rsidRDefault="00F846D6" w:rsidP="00F846D6">
      <w:pPr>
        <w:keepLines/>
        <w:overflowPunct w:val="0"/>
        <w:autoSpaceDE w:val="0"/>
        <w:autoSpaceDN w:val="0"/>
        <w:adjustRightInd w:val="0"/>
        <w:spacing w:after="240"/>
        <w:jc w:val="center"/>
        <w:textAlignment w:val="baseline"/>
        <w:rPr>
          <w:rFonts w:ascii="Arial" w:eastAsia="Yu Mincho" w:hAnsi="Arial"/>
          <w:b/>
          <w:lang w:eastAsia="zh-CN"/>
        </w:rPr>
      </w:pPr>
      <w:r w:rsidRPr="00F846D6">
        <w:rPr>
          <w:rFonts w:ascii="Arial" w:eastAsia="Times New Roman" w:hAnsi="Arial"/>
          <w:b/>
          <w:lang w:eastAsia="ja-JP"/>
        </w:rPr>
        <w:t xml:space="preserve">Figure </w:t>
      </w:r>
      <w:r w:rsidRPr="00F846D6">
        <w:rPr>
          <w:rFonts w:ascii="Arial" w:eastAsia="宋体" w:hAnsi="Arial"/>
          <w:b/>
          <w:lang w:eastAsia="ja-JP"/>
        </w:rPr>
        <w:t>16.10.3</w:t>
      </w:r>
      <w:r w:rsidRPr="00F846D6">
        <w:rPr>
          <w:rFonts w:ascii="Arial" w:eastAsia="Times New Roman" w:hAnsi="Arial"/>
          <w:b/>
          <w:lang w:eastAsia="ja-JP"/>
        </w:rPr>
        <w:t>-</w:t>
      </w:r>
      <w:r w:rsidRPr="00F846D6">
        <w:rPr>
          <w:rFonts w:ascii="Arial" w:eastAsia="Yu Mincho" w:hAnsi="Arial"/>
          <w:b/>
          <w:lang w:eastAsia="zh-CN"/>
        </w:rPr>
        <w:t>2</w:t>
      </w:r>
      <w:r w:rsidRPr="00F846D6">
        <w:rPr>
          <w:rFonts w:ascii="Arial" w:eastAsia="Times New Roman" w:hAnsi="Arial"/>
          <w:b/>
          <w:lang w:eastAsia="ja-JP"/>
        </w:rPr>
        <w:t xml:space="preserve">: </w:t>
      </w:r>
      <w:r w:rsidRPr="00F846D6">
        <w:rPr>
          <w:rFonts w:ascii="Arial" w:eastAsia="Yu Mincho" w:hAnsi="Arial"/>
          <w:b/>
          <w:lang w:eastAsia="zh-CN"/>
        </w:rPr>
        <w:t xml:space="preserve">Downlink </w:t>
      </w:r>
      <w:r w:rsidRPr="00F846D6">
        <w:rPr>
          <w:rFonts w:ascii="Arial" w:eastAsia="Times New Roman" w:hAnsi="Arial"/>
          <w:b/>
          <w:lang w:eastAsia="ja-JP"/>
        </w:rPr>
        <w:t xml:space="preserve">Layer 2 </w:t>
      </w:r>
      <w:r w:rsidRPr="00F846D6">
        <w:rPr>
          <w:rFonts w:ascii="Arial" w:eastAsia="Yu Mincho" w:hAnsi="Arial"/>
          <w:b/>
          <w:lang w:eastAsia="zh-CN"/>
        </w:rPr>
        <w:t>A</w:t>
      </w:r>
      <w:r w:rsidRPr="00F846D6">
        <w:rPr>
          <w:rFonts w:ascii="Arial" w:eastAsia="Times New Roman" w:hAnsi="Arial"/>
          <w:b/>
          <w:lang w:eastAsia="ja-JP"/>
        </w:rPr>
        <w:t xml:space="preserve">rchitecture for </w:t>
      </w:r>
      <w:r w:rsidRPr="00F846D6">
        <w:rPr>
          <w:rFonts w:ascii="Arial" w:eastAsia="Yu Mincho" w:hAnsi="Arial"/>
          <w:b/>
          <w:lang w:eastAsia="zh-CN"/>
        </w:rPr>
        <w:t>Broadcast Session</w:t>
      </w:r>
    </w:p>
    <w:p w14:paraId="3A96DF7A"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2" w:name="_Toc109154036"/>
      <w:r w:rsidRPr="00F846D6">
        <w:rPr>
          <w:rFonts w:ascii="Arial" w:eastAsia="宋体" w:hAnsi="Arial"/>
          <w:sz w:val="28"/>
          <w:lang w:eastAsia="ja-JP"/>
        </w:rPr>
        <w:t>16.10.4</w:t>
      </w:r>
      <w:r w:rsidRPr="00F846D6">
        <w:rPr>
          <w:rFonts w:ascii="Arial" w:eastAsia="宋体" w:hAnsi="Arial"/>
          <w:sz w:val="28"/>
          <w:lang w:eastAsia="ja-JP"/>
        </w:rPr>
        <w:tab/>
        <w:t>Group Scheduling</w:t>
      </w:r>
      <w:bookmarkEnd w:id="22"/>
    </w:p>
    <w:p w14:paraId="4908168C" w14:textId="77777777" w:rsidR="00F846D6" w:rsidRPr="00F846D6" w:rsidRDefault="00F846D6" w:rsidP="00F846D6">
      <w:pPr>
        <w:overflowPunct w:val="0"/>
        <w:autoSpaceDE w:val="0"/>
        <w:autoSpaceDN w:val="0"/>
        <w:adjustRightInd w:val="0"/>
        <w:textAlignment w:val="baseline"/>
        <w:rPr>
          <w:rFonts w:eastAsia="Times New Roman"/>
          <w:lang w:eastAsia="ko-KR"/>
        </w:rPr>
      </w:pPr>
      <w:r w:rsidRPr="00F846D6">
        <w:rPr>
          <w:rFonts w:eastAsia="Times New Roman"/>
          <w:lang w:eastAsia="ko-KR"/>
        </w:rPr>
        <w:t xml:space="preserve">The following logical channels are used for </w:t>
      </w:r>
      <w:r w:rsidRPr="00F846D6">
        <w:rPr>
          <w:rFonts w:eastAsia="Yu Mincho"/>
          <w:lang w:eastAsia="zh-CN"/>
        </w:rPr>
        <w:t>MBS delivery</w:t>
      </w:r>
      <w:r w:rsidRPr="00F846D6">
        <w:rPr>
          <w:rFonts w:eastAsia="Times New Roman"/>
          <w:lang w:eastAsia="ko-KR"/>
        </w:rPr>
        <w:t>:</w:t>
      </w:r>
    </w:p>
    <w:p w14:paraId="5655E0C9"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MTCH: A point-to-multipoint downlink channel for transmitting MBS data of either multicast session or broadcast session from the network to the UE;</w:t>
      </w:r>
    </w:p>
    <w:p w14:paraId="379D5663"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DTCH: A point-to-point channel defined in clause 6.2.2 for transmitting MBS data of a multicast session from the network to the UE;</w:t>
      </w:r>
    </w:p>
    <w:p w14:paraId="2A07E5DD"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MCCH: A point-to-multipoint downlink channel used for transmitting MBS broadcast control information associated to one or several MTCH(s) from the network to the UE.</w:t>
      </w:r>
    </w:p>
    <w:p w14:paraId="0C0A1738"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The following connections between logical channels and transport channels </w:t>
      </w:r>
      <w:r w:rsidRPr="00F846D6">
        <w:rPr>
          <w:rFonts w:eastAsia="Yu Mincho"/>
          <w:lang w:eastAsia="zh-CN"/>
        </w:rPr>
        <w:t xml:space="preserve">for group transmission </w:t>
      </w:r>
      <w:r w:rsidRPr="00F846D6">
        <w:rPr>
          <w:rFonts w:eastAsia="Times New Roman"/>
          <w:lang w:eastAsia="ja-JP"/>
        </w:rPr>
        <w:t>exist:</w:t>
      </w:r>
    </w:p>
    <w:p w14:paraId="7A298134"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MCCH can be mapped to DL-SCH;</w:t>
      </w:r>
    </w:p>
    <w:p w14:paraId="254E9B22"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MTCH can be mapped to DL-SCH.</w:t>
      </w:r>
    </w:p>
    <w:p w14:paraId="53A228EA"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The following </w:t>
      </w:r>
      <w:r w:rsidRPr="00F846D6">
        <w:rPr>
          <w:rFonts w:eastAsia="Yu Mincho"/>
          <w:lang w:eastAsia="zh-CN"/>
        </w:rPr>
        <w:t>depicts the usage of RNTI for group transmission</w:t>
      </w:r>
      <w:r w:rsidRPr="00F846D6">
        <w:rPr>
          <w:rFonts w:eastAsia="Times New Roman"/>
          <w:lang w:eastAsia="ja-JP"/>
        </w:rPr>
        <w:t>:</w:t>
      </w:r>
    </w:p>
    <w:p w14:paraId="0F087061"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A UE can receive different services using same or different G-RNTIs/G-CS-RNTIs.</w:t>
      </w:r>
    </w:p>
    <w:p w14:paraId="51CBE4C5"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23" w:name="_Toc109154037"/>
      <w:r w:rsidRPr="00F846D6">
        <w:rPr>
          <w:rFonts w:ascii="Arial" w:eastAsia="宋体" w:hAnsi="Arial"/>
          <w:sz w:val="28"/>
          <w:lang w:eastAsia="ja-JP"/>
        </w:rPr>
        <w:t>16.10.5</w:t>
      </w:r>
      <w:r w:rsidRPr="00F846D6">
        <w:rPr>
          <w:rFonts w:ascii="Arial" w:eastAsia="宋体" w:hAnsi="Arial"/>
          <w:sz w:val="28"/>
          <w:lang w:eastAsia="ja-JP"/>
        </w:rPr>
        <w:tab/>
        <w:t>Multicast</w:t>
      </w:r>
      <w:r w:rsidRPr="00F846D6">
        <w:rPr>
          <w:rFonts w:ascii="Arial" w:eastAsia="宋体" w:hAnsi="Arial"/>
          <w:sz w:val="28"/>
          <w:lang w:eastAsia="zh-CN"/>
        </w:rPr>
        <w:t xml:space="preserve"> </w:t>
      </w:r>
      <w:r w:rsidRPr="00F846D6">
        <w:rPr>
          <w:rFonts w:ascii="Arial" w:eastAsia="宋体" w:hAnsi="Arial"/>
          <w:sz w:val="28"/>
          <w:lang w:eastAsia="ja-JP"/>
        </w:rPr>
        <w:t>Handling</w:t>
      </w:r>
      <w:bookmarkEnd w:id="23"/>
    </w:p>
    <w:p w14:paraId="161447DD"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4" w:name="_Toc109154038"/>
      <w:r w:rsidRPr="00F846D6">
        <w:rPr>
          <w:rFonts w:ascii="Arial" w:eastAsia="宋体" w:hAnsi="Arial"/>
          <w:sz w:val="24"/>
          <w:lang w:eastAsia="ja-JP"/>
        </w:rPr>
        <w:t>16.10.5.1</w:t>
      </w:r>
      <w:r w:rsidRPr="00F846D6">
        <w:rPr>
          <w:rFonts w:ascii="Arial" w:eastAsia="宋体" w:hAnsi="Arial"/>
          <w:sz w:val="24"/>
          <w:lang w:eastAsia="ja-JP"/>
        </w:rPr>
        <w:tab/>
        <w:t>Session Management</w:t>
      </w:r>
      <w:bookmarkEnd w:id="24"/>
    </w:p>
    <w:p w14:paraId="2315AB26"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There are two delivery modes as specified in TS 23.247 [45]:</w:t>
      </w:r>
    </w:p>
    <w:p w14:paraId="11539DAF"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5GC Shared MBS traffic delivery;</w:t>
      </w:r>
    </w:p>
    <w:p w14:paraId="4FD503FC"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5GC Individual MBS traffic delivery.</w:t>
      </w:r>
    </w:p>
    <w:p w14:paraId="3A06CA57"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lastRenderedPageBreak/>
        <w:t>As specified in TS 23.247 [45], if the gNB supports MBS, the network shall use the 5GC Shared MBS traffic delivery in which case an MBS Session Resource context for a multicast session is setup in the gNB when the first UE joins the multicast session.</w:t>
      </w:r>
    </w:p>
    <w:p w14:paraId="318D45BF"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For MBS shared delivery mode, shared NG-U resources are used to provide MBS user data to the gNB. The gNB initiates the Multicast Distribution Setup procedure towards the 5GC, to allocate shared NG-U resources for a multicast session. In case multiple MBS session areas are associated with the same multicast session for location dependent MBS services, multiple NG-U shared resources are established for the same multicast session per MBS Area Session ID served by the gNB.</w:t>
      </w:r>
    </w:p>
    <w:p w14:paraId="13B97792"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A shared NG-U resource applies one of the following transport options:</w:t>
      </w:r>
    </w:p>
    <w:p w14:paraId="4D2CE4F2"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unicast transport;</w:t>
      </w:r>
    </w:p>
    <w:p w14:paraId="4E57E7A3"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multicast transport.</w:t>
      </w:r>
    </w:p>
    <w:p w14:paraId="1D5E3C3F"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 xml:space="preserve">For </w:t>
      </w:r>
      <w:r w:rsidRPr="00F846D6">
        <w:rPr>
          <w:rFonts w:eastAsia="Times New Roman"/>
          <w:lang w:eastAsia="ja-JP"/>
        </w:rPr>
        <w:t xml:space="preserve">5GC Shared MBS traffic delivery an MBS Session Resource comprises one or several MRBs. If </w:t>
      </w:r>
      <w:r w:rsidRPr="00F846D6">
        <w:rPr>
          <w:rFonts w:eastAsia="Times New Roman"/>
          <w:lang w:eastAsia="zh-CN"/>
        </w:rPr>
        <w:t>minimisation of data loss is applied for a given MRB, synchronisation of allocation of PDCP COUNT values is applied by either or a combination of the following methods:</w:t>
      </w:r>
    </w:p>
    <w:p w14:paraId="433A032B"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zh-CN"/>
        </w:rPr>
      </w:pPr>
      <w:r w:rsidRPr="00F846D6">
        <w:rPr>
          <w:rFonts w:eastAsia="Times New Roman"/>
          <w:lang w:eastAsia="zh-CN"/>
        </w:rPr>
        <w:t>-</w:t>
      </w:r>
      <w:r w:rsidRPr="00F846D6">
        <w:rPr>
          <w:rFonts w:eastAsia="Times New Roman"/>
          <w:lang w:eastAsia="zh-CN"/>
        </w:rPr>
        <w:tab/>
        <w:t>derivation of the PDCP COUNT values by means of a DL MBS QFI Sequence Number provided on NG-U. Synchronisation in terms of MBS QoS flow to MRB mapping and PDCP SN size of the corresponding MRB among gNBs are achieved by means of network implementation.</w:t>
      </w:r>
    </w:p>
    <w:p w14:paraId="23987100"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zh-CN"/>
        </w:rPr>
      </w:pPr>
      <w:r w:rsidRPr="00F846D6">
        <w:rPr>
          <w:rFonts w:eastAsia="Times New Roman"/>
          <w:lang w:eastAsia="zh-CN"/>
        </w:rPr>
        <w:t>-</w:t>
      </w:r>
      <w:r w:rsidRPr="00F846D6">
        <w:rPr>
          <w:rFonts w:eastAsia="Times New Roman"/>
          <w:lang w:eastAsia="zh-CN"/>
        </w:rPr>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2A33C174"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If PDCP COUNT values are derived from a DL MBS QFI Sequence Number provided on NG-U and</w:t>
      </w:r>
      <w:r w:rsidRPr="00F846D6">
        <w:rPr>
          <w:rFonts w:eastAsia="Times New Roman"/>
          <w:lang w:eastAsia="ja-JP"/>
        </w:rPr>
        <w:t xml:space="preserve"> only one QoS Flow is mapped to an MRB, the gNB shall set the PDCP COUNT value of PDCP PDU to the value of the DL MBS QFI Sequence Number provided with the received packet over NG-U. </w:t>
      </w:r>
      <w:r w:rsidRPr="00F846D6">
        <w:rPr>
          <w:rFonts w:eastAsia="Times New Roman"/>
          <w:lang w:eastAsia="zh-CN"/>
        </w:rPr>
        <w:t xml:space="preserve">If PDCP COUNT values are derived from a DL MBS QFI Sequence Number provided on NG-U and </w:t>
      </w:r>
      <w:r w:rsidRPr="00F846D6">
        <w:rPr>
          <w:rFonts w:eastAsia="Times New Roman"/>
          <w:lang w:eastAsia="ja-JP"/>
        </w:rPr>
        <w:t>multiple QoS Flows are mapped to an MRB, the gNB may derive the PDCP COUNT value of the PDCP PDU from the sum of the DL MBS QFI Sequence Numbers of the QoS Flows mapped to this MRB.</w:t>
      </w:r>
    </w:p>
    <w:p w14:paraId="1E913850" w14:textId="77777777" w:rsidR="00F846D6" w:rsidRPr="00F846D6" w:rsidRDefault="00F846D6" w:rsidP="00F846D6">
      <w:pPr>
        <w:keepLines/>
        <w:overflowPunct w:val="0"/>
        <w:autoSpaceDE w:val="0"/>
        <w:autoSpaceDN w:val="0"/>
        <w:adjustRightInd w:val="0"/>
        <w:ind w:left="1135" w:hanging="851"/>
        <w:textAlignment w:val="baseline"/>
        <w:rPr>
          <w:rFonts w:eastAsia="Times New Roman"/>
          <w:lang w:eastAsia="zh-CN"/>
        </w:rPr>
      </w:pPr>
      <w:r w:rsidRPr="00F846D6">
        <w:rPr>
          <w:rFonts w:eastAsia="Times New Roman"/>
          <w:lang w:eastAsia="zh-CN"/>
        </w:rPr>
        <w:t>NOTE:</w:t>
      </w:r>
      <w:r w:rsidRPr="00F846D6">
        <w:rPr>
          <w:rFonts w:eastAsia="Times New Roman"/>
          <w:lang w:eastAsia="zh-CN"/>
        </w:rPr>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442A1F3E"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5" w:name="_Toc109154039"/>
      <w:r w:rsidRPr="00F846D6">
        <w:rPr>
          <w:rFonts w:ascii="Arial" w:eastAsia="宋体" w:hAnsi="Arial"/>
          <w:sz w:val="24"/>
          <w:lang w:eastAsia="ja-JP"/>
        </w:rPr>
        <w:t>16.10.5.2</w:t>
      </w:r>
      <w:r w:rsidRPr="00F846D6">
        <w:rPr>
          <w:rFonts w:ascii="Arial" w:eastAsia="宋体" w:hAnsi="Arial"/>
          <w:sz w:val="24"/>
          <w:lang w:eastAsia="ja-JP"/>
        </w:rPr>
        <w:tab/>
        <w:t>Configuration</w:t>
      </w:r>
      <w:bookmarkEnd w:id="25"/>
    </w:p>
    <w:p w14:paraId="1EFD609F" w14:textId="6F6FC608"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Times New Roman"/>
          <w:lang w:eastAsia="ja-JP"/>
        </w:rPr>
        <w:t>A UE can receive data of MBS multicast session only in RRC_CONNECTED state. If the UE which joined a multicast session is in RRC_CONNECTED state</w:t>
      </w:r>
      <w:r w:rsidRPr="00F846D6">
        <w:rPr>
          <w:rFonts w:eastAsia="Yu Mincho"/>
          <w:lang w:eastAsia="zh-CN"/>
        </w:rPr>
        <w:t xml:space="preserve"> and </w:t>
      </w:r>
      <w:r w:rsidRPr="00F846D6">
        <w:rPr>
          <w:rFonts w:eastAsia="Times New Roman"/>
          <w:lang w:eastAsia="ja-JP"/>
        </w:rPr>
        <w:t xml:space="preserve">when the multicast session is activated, the gNB </w:t>
      </w:r>
      <w:ins w:id="26" w:author="CMCC-119" w:date="2022-08-09T16:34:00Z">
        <w:r w:rsidR="00F81976">
          <w:rPr>
            <w:rFonts w:eastAsia="Times New Roman"/>
            <w:lang w:eastAsia="ja-JP"/>
          </w:rPr>
          <w:t xml:space="preserve">may </w:t>
        </w:r>
      </w:ins>
      <w:r w:rsidRPr="00F846D6">
        <w:rPr>
          <w:rFonts w:eastAsia="Times New Roman"/>
          <w:lang w:eastAsia="ja-JP"/>
        </w:rPr>
        <w:t>send</w:t>
      </w:r>
      <w:del w:id="27" w:author="CMCC-119" w:date="2022-08-09T16:34:00Z">
        <w:r w:rsidRPr="00F846D6" w:rsidDel="00F81976">
          <w:rPr>
            <w:rFonts w:eastAsia="Times New Roman"/>
            <w:lang w:eastAsia="ja-JP"/>
          </w:rPr>
          <w:delText>s</w:delText>
        </w:r>
      </w:del>
      <w:r w:rsidRPr="00F846D6">
        <w:rPr>
          <w:rFonts w:eastAsia="Times New Roman"/>
          <w:lang w:eastAsia="ja-JP"/>
        </w:rPr>
        <w:t xml:space="preserve"> </w:t>
      </w:r>
      <w:r w:rsidRPr="00F846D6">
        <w:rPr>
          <w:rFonts w:eastAsia="Times New Roman"/>
          <w:i/>
          <w:iCs/>
          <w:lang w:eastAsia="ja-JP"/>
        </w:rPr>
        <w:t>RRCReconfiguration</w:t>
      </w:r>
      <w:r w:rsidRPr="00F846D6">
        <w:rPr>
          <w:rFonts w:eastAsia="Times New Roman"/>
          <w:lang w:eastAsia="ja-JP"/>
        </w:rPr>
        <w:t xml:space="preserve"> message with relevant MBS configuration</w:t>
      </w:r>
      <w:r w:rsidRPr="00F846D6">
        <w:rPr>
          <w:rFonts w:eastAsia="Yu Mincho"/>
          <w:lang w:eastAsia="zh-CN"/>
        </w:rPr>
        <w:t xml:space="preserve"> </w:t>
      </w:r>
      <w:r w:rsidRPr="00F846D6">
        <w:rPr>
          <w:rFonts w:eastAsia="Times New Roman"/>
          <w:lang w:eastAsia="ja-JP"/>
        </w:rPr>
        <w:t>for the multicast session to the UE.</w:t>
      </w:r>
    </w:p>
    <w:p w14:paraId="79707818" w14:textId="642ABE3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Times New Roman"/>
          <w:lang w:eastAsia="ja-JP"/>
        </w:rPr>
        <w:t xml:space="preserve">When there is (temporarily) no data to be sent to the UEs for a multicast session, the gNB may move the UE to </w:t>
      </w:r>
      <w:del w:id="28" w:author="CMCC-119" w:date="2022-08-10T15:06:00Z">
        <w:r w:rsidRPr="00F846D6" w:rsidDel="00CA4F74">
          <w:rPr>
            <w:rFonts w:eastAsia="Times New Roman"/>
            <w:lang w:eastAsia="ja-JP"/>
          </w:rPr>
          <w:delText xml:space="preserve">RRC </w:delText>
        </w:r>
      </w:del>
      <w:ins w:id="29" w:author="CMCC-119" w:date="2022-08-10T15:06:00Z">
        <w:r w:rsidR="00CA4F74" w:rsidRPr="00F846D6">
          <w:rPr>
            <w:rFonts w:eastAsia="Times New Roman"/>
            <w:lang w:eastAsia="ja-JP"/>
          </w:rPr>
          <w:t>RRC</w:t>
        </w:r>
        <w:r w:rsidR="00CA4F74">
          <w:rPr>
            <w:rFonts w:eastAsia="Times New Roman"/>
            <w:lang w:eastAsia="ja-JP"/>
          </w:rPr>
          <w:t>_</w:t>
        </w:r>
      </w:ins>
      <w:r w:rsidRPr="00F846D6">
        <w:rPr>
          <w:rFonts w:eastAsia="Times New Roman"/>
          <w:lang w:eastAsia="ja-JP"/>
        </w:rPr>
        <w:t>IDLE/INACTIVE state.</w:t>
      </w:r>
      <w:r w:rsidRPr="00F846D6">
        <w:rPr>
          <w:rFonts w:eastAsia="Yu Mincho"/>
          <w:lang w:eastAsia="zh-CN"/>
        </w:rPr>
        <w:t xml:space="preserve"> </w:t>
      </w:r>
      <w:r w:rsidRPr="00F846D6">
        <w:rPr>
          <w:rFonts w:eastAsia="Times New Roman"/>
          <w:lang w:eastAsia="ja-JP"/>
        </w:rPr>
        <w:t xml:space="preserve">gNBs supporting MBS </w:t>
      </w:r>
      <w:r w:rsidRPr="00F846D6">
        <w:rPr>
          <w:rFonts w:eastAsia="Yu Mincho"/>
          <w:lang w:eastAsia="zh-CN"/>
        </w:rPr>
        <w:t xml:space="preserve">use a group notification mechanism to </w:t>
      </w:r>
      <w:r w:rsidRPr="00F846D6">
        <w:rPr>
          <w:rFonts w:eastAsia="Times New Roman"/>
          <w:lang w:eastAsia="ja-JP"/>
        </w:rPr>
        <w:t xml:space="preserve">notify the UEs in </w:t>
      </w:r>
      <w:del w:id="30" w:author="CMCC-119" w:date="2022-08-10T15:06:00Z">
        <w:r w:rsidRPr="00F846D6" w:rsidDel="00CA4F74">
          <w:rPr>
            <w:rFonts w:eastAsia="Times New Roman"/>
            <w:lang w:eastAsia="ja-JP"/>
          </w:rPr>
          <w:delText xml:space="preserve">RRC </w:delText>
        </w:r>
      </w:del>
      <w:ins w:id="31" w:author="CMCC-119" w:date="2022-08-10T15:06:00Z">
        <w:r w:rsidR="00CA4F74" w:rsidRPr="00F846D6">
          <w:rPr>
            <w:rFonts w:eastAsia="Times New Roman"/>
            <w:lang w:eastAsia="ja-JP"/>
          </w:rPr>
          <w:t>RRC</w:t>
        </w:r>
        <w:r w:rsidR="00CA4F74">
          <w:rPr>
            <w:rFonts w:eastAsia="Times New Roman"/>
            <w:lang w:eastAsia="ja-JP"/>
          </w:rPr>
          <w:t>_</w:t>
        </w:r>
      </w:ins>
      <w:r w:rsidRPr="00F846D6">
        <w:rPr>
          <w:rFonts w:eastAsia="Times New Roman"/>
          <w:lang w:eastAsia="ja-JP"/>
        </w:rPr>
        <w:t xml:space="preserve">IDLE/INACTIVE state </w:t>
      </w:r>
      <w:r w:rsidRPr="00F846D6">
        <w:rPr>
          <w:rFonts w:eastAsia="Yu Mincho"/>
          <w:lang w:eastAsia="zh-CN"/>
        </w:rPr>
        <w:t>when</w:t>
      </w:r>
      <w:r w:rsidRPr="00F846D6">
        <w:rPr>
          <w:rFonts w:eastAsia="Times New Roman"/>
          <w:lang w:eastAsia="ja-JP"/>
        </w:rPr>
        <w:t xml:space="preserve"> a multicast session has been activated </w:t>
      </w:r>
      <w:r w:rsidRPr="00F846D6">
        <w:rPr>
          <w:rFonts w:eastAsia="Yu Mincho"/>
          <w:lang w:eastAsia="zh-CN"/>
        </w:rPr>
        <w:t xml:space="preserve">by the CN </w:t>
      </w:r>
      <w:r w:rsidRPr="00F846D6">
        <w:rPr>
          <w:rFonts w:eastAsia="Times New Roman"/>
          <w:lang w:eastAsia="ja-JP"/>
        </w:rPr>
        <w:t>or the gNB has multicast session data</w:t>
      </w:r>
      <w:r w:rsidRPr="00F846D6">
        <w:rPr>
          <w:rFonts w:eastAsia="Yu Mincho"/>
          <w:lang w:eastAsia="zh-CN"/>
        </w:rPr>
        <w:t xml:space="preserve"> to deliver</w:t>
      </w:r>
      <w:r w:rsidRPr="00F846D6">
        <w:rPr>
          <w:rFonts w:eastAsia="Times New Roman"/>
          <w:lang w:eastAsia="ja-JP"/>
        </w:rPr>
        <w:t xml:space="preserve">. Upon reception of the group notification, the UEs reconnect to the network. </w:t>
      </w:r>
      <w:r w:rsidRPr="00F846D6">
        <w:rPr>
          <w:rFonts w:eastAsia="Yu Mincho"/>
          <w:lang w:eastAsia="zh-CN"/>
        </w:rPr>
        <w:t xml:space="preserve">The </w:t>
      </w:r>
      <w:r w:rsidRPr="00F846D6">
        <w:rPr>
          <w:rFonts w:eastAsia="Times New Roman"/>
          <w:lang w:eastAsia="ja-JP"/>
        </w:rPr>
        <w:t xml:space="preserve">group notification </w:t>
      </w:r>
      <w:r w:rsidRPr="00F846D6">
        <w:rPr>
          <w:rFonts w:eastAsia="Yu Mincho"/>
          <w:lang w:eastAsia="zh-CN"/>
        </w:rPr>
        <w:t>is</w:t>
      </w:r>
      <w:r w:rsidRPr="00F846D6">
        <w:rPr>
          <w:rFonts w:eastAsia="Times New Roman"/>
          <w:lang w:eastAsia="ja-JP"/>
        </w:rPr>
        <w:t xml:space="preserve"> addressed with P-RNTI on PDCCH,</w:t>
      </w:r>
      <w:r w:rsidRPr="00F846D6">
        <w:rPr>
          <w:rFonts w:eastAsia="Yu Mincho"/>
          <w:lang w:eastAsia="zh-CN"/>
        </w:rPr>
        <w:t xml:space="preserve"> </w:t>
      </w:r>
      <w:r w:rsidRPr="00F846D6">
        <w:rPr>
          <w:rFonts w:eastAsia="宋体"/>
          <w:lang w:eastAsia="zh-CN"/>
        </w:rPr>
        <w:t>a</w:t>
      </w:r>
      <w:r w:rsidRPr="00F846D6">
        <w:rPr>
          <w:rFonts w:eastAsia="宋体"/>
          <w:lang w:eastAsia="ja-JP"/>
        </w:rPr>
        <w:t xml:space="preserve">nd the </w:t>
      </w:r>
      <w:r w:rsidRPr="00F846D6">
        <w:rPr>
          <w:rFonts w:eastAsia="Yu Mincho"/>
          <w:lang w:eastAsia="zh-CN"/>
        </w:rPr>
        <w:t>paging channels are monitored by the UE as described in clause 9.2.5</w:t>
      </w:r>
      <w:r w:rsidRPr="00F846D6">
        <w:rPr>
          <w:rFonts w:eastAsia="宋体"/>
          <w:lang w:eastAsia="zh-CN"/>
        </w:rPr>
        <w:t xml:space="preserve">. Paging message for group notification contains MBS session ID which is utilized to page all UEs in </w:t>
      </w:r>
      <w:del w:id="32" w:author="CMCC-119" w:date="2022-08-10T15:09:00Z">
        <w:r w:rsidRPr="00F846D6" w:rsidDel="001D362C">
          <w:rPr>
            <w:rFonts w:eastAsia="宋体"/>
            <w:lang w:eastAsia="zh-CN"/>
          </w:rPr>
          <w:delText xml:space="preserve">RRC </w:delText>
        </w:r>
      </w:del>
      <w:ins w:id="33" w:author="CMCC-119" w:date="2022-08-10T15:09:00Z">
        <w:r w:rsidR="001D362C" w:rsidRPr="00F846D6">
          <w:rPr>
            <w:rFonts w:eastAsia="宋体"/>
            <w:lang w:eastAsia="zh-CN"/>
          </w:rPr>
          <w:t>RRC</w:t>
        </w:r>
        <w:r w:rsidR="001D362C">
          <w:rPr>
            <w:rFonts w:eastAsia="宋体"/>
            <w:lang w:eastAsia="zh-CN"/>
          </w:rPr>
          <w:t>_</w:t>
        </w:r>
      </w:ins>
      <w:r w:rsidRPr="00F846D6">
        <w:rPr>
          <w:rFonts w:eastAsia="宋体"/>
          <w:lang w:eastAsia="zh-CN"/>
        </w:rPr>
        <w:t xml:space="preserve">IDLE and </w:t>
      </w:r>
      <w:del w:id="34" w:author="CMCC-119" w:date="2022-08-10T15:09:00Z">
        <w:r w:rsidRPr="00F846D6" w:rsidDel="001D362C">
          <w:rPr>
            <w:rFonts w:eastAsia="宋体"/>
            <w:lang w:eastAsia="zh-CN"/>
          </w:rPr>
          <w:delText xml:space="preserve">RRC </w:delText>
        </w:r>
      </w:del>
      <w:ins w:id="35" w:author="CMCC-119" w:date="2022-08-10T15:09:00Z">
        <w:r w:rsidR="001D362C" w:rsidRPr="00F846D6">
          <w:rPr>
            <w:rFonts w:eastAsia="宋体"/>
            <w:lang w:eastAsia="zh-CN"/>
          </w:rPr>
          <w:t>RRC</w:t>
        </w:r>
        <w:r w:rsidR="001D362C">
          <w:rPr>
            <w:rFonts w:eastAsia="宋体"/>
            <w:lang w:eastAsia="zh-CN"/>
          </w:rPr>
          <w:t>_</w:t>
        </w:r>
      </w:ins>
      <w:r w:rsidRPr="00F846D6">
        <w:rPr>
          <w:rFonts w:eastAsia="宋体"/>
          <w:lang w:eastAsia="zh-CN"/>
        </w:rPr>
        <w:t xml:space="preserve">INACTIVE states that joined the associated MBS multicast session, i.e., UEs are not paged individually. </w:t>
      </w:r>
      <w:r w:rsidRPr="00F846D6">
        <w:rPr>
          <w:rFonts w:eastAsia="Yu Mincho"/>
          <w:lang w:eastAsia="zh-CN"/>
        </w:rPr>
        <w:t xml:space="preserve">The UE stops monitoring for group notifications related to a specific </w:t>
      </w:r>
      <w:r w:rsidRPr="00F846D6">
        <w:rPr>
          <w:rFonts w:eastAsia="宋体"/>
          <w:lang w:eastAsia="ja-JP"/>
        </w:rPr>
        <w:t xml:space="preserve">multicast session </w:t>
      </w:r>
      <w:r w:rsidRPr="00F846D6">
        <w:rPr>
          <w:rFonts w:eastAsia="Yu Mincho"/>
          <w:lang w:eastAsia="zh-CN"/>
        </w:rPr>
        <w:t>once the UE leaves this multicast session</w:t>
      </w:r>
      <w:ins w:id="36" w:author="CMCC-119" w:date="2022-08-09T16:35:00Z">
        <w:r w:rsidR="00F81976">
          <w:rPr>
            <w:rFonts w:eastAsia="Yu Mincho"/>
            <w:lang w:eastAsia="zh-CN"/>
          </w:rPr>
          <w:t xml:space="preserve"> or en</w:t>
        </w:r>
      </w:ins>
      <w:ins w:id="37" w:author="CMCC-119" w:date="2022-08-09T16:36:00Z">
        <w:r w:rsidR="00F81976">
          <w:rPr>
            <w:rFonts w:eastAsia="Yu Mincho"/>
            <w:lang w:eastAsia="zh-CN"/>
          </w:rPr>
          <w:t>ters RRC_CONNECTED state</w:t>
        </w:r>
      </w:ins>
      <w:r w:rsidRPr="00F846D6">
        <w:rPr>
          <w:rFonts w:eastAsia="Yu Mincho"/>
          <w:lang w:eastAsia="zh-CN"/>
        </w:rPr>
        <w:t>.</w:t>
      </w:r>
    </w:p>
    <w:p w14:paraId="6ABC23BB" w14:textId="4880A52A"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Times New Roman"/>
          <w:lang w:eastAsia="ja-JP"/>
        </w:rPr>
        <w:t xml:space="preserve">If the UE in </w:t>
      </w:r>
      <w:del w:id="38" w:author="CMCC-119" w:date="2022-08-10T15:09:00Z">
        <w:r w:rsidRPr="00F846D6" w:rsidDel="001D362C">
          <w:rPr>
            <w:rFonts w:eastAsia="Times New Roman"/>
            <w:lang w:eastAsia="ja-JP"/>
          </w:rPr>
          <w:delText xml:space="preserve">RRC </w:delText>
        </w:r>
      </w:del>
      <w:ins w:id="39" w:author="CMCC-119" w:date="2022-08-10T15:09:00Z">
        <w:r w:rsidR="001D362C" w:rsidRPr="00F846D6">
          <w:rPr>
            <w:rFonts w:eastAsia="Times New Roman"/>
            <w:lang w:eastAsia="ja-JP"/>
          </w:rPr>
          <w:t>RRC</w:t>
        </w:r>
        <w:r w:rsidR="001D362C">
          <w:rPr>
            <w:rFonts w:eastAsia="Times New Roman"/>
            <w:lang w:eastAsia="ja-JP"/>
          </w:rPr>
          <w:t>_</w:t>
        </w:r>
      </w:ins>
      <w:r w:rsidRPr="00F846D6">
        <w:rPr>
          <w:rFonts w:eastAsia="Times New Roman"/>
          <w:lang w:eastAsia="ja-JP"/>
        </w:rPr>
        <w:t xml:space="preserve">IDLE state that joined an MBS multicast session is camping on </w:t>
      </w:r>
      <w:ins w:id="40" w:author="CMCC-119" w:date="2022-08-10T15:09:00Z">
        <w:r w:rsidR="001D362C">
          <w:rPr>
            <w:rFonts w:eastAsia="Times New Roman"/>
            <w:lang w:eastAsia="ja-JP"/>
          </w:rPr>
          <w:t xml:space="preserve">the </w:t>
        </w:r>
      </w:ins>
      <w:r w:rsidRPr="00F846D6">
        <w:rPr>
          <w:rFonts w:eastAsia="Times New Roman"/>
          <w:lang w:eastAsia="ja-JP"/>
        </w:rPr>
        <w:t xml:space="preserve">gNB not supporting MBS, the UE may be notified </w:t>
      </w:r>
      <w:r w:rsidRPr="00F846D6">
        <w:rPr>
          <w:rFonts w:eastAsia="Yu Mincho"/>
          <w:lang w:eastAsia="zh-CN"/>
        </w:rPr>
        <w:t>about</w:t>
      </w:r>
      <w:r w:rsidRPr="00F846D6">
        <w:rPr>
          <w:rFonts w:eastAsia="Times New Roman"/>
          <w:lang w:eastAsia="ja-JP"/>
        </w:rPr>
        <w:t xml:space="preserve"> multicast session activation </w:t>
      </w:r>
      <w:r w:rsidRPr="00F846D6">
        <w:rPr>
          <w:rFonts w:eastAsia="Yu Mincho"/>
          <w:lang w:eastAsia="zh-CN"/>
        </w:rPr>
        <w:t xml:space="preserve">or </w:t>
      </w:r>
      <w:r w:rsidRPr="00F846D6">
        <w:rPr>
          <w:rFonts w:eastAsia="Times New Roman"/>
          <w:lang w:eastAsia="ja-JP"/>
        </w:rPr>
        <w:t>data availability by CN-initiated paging where CN pages each UE individually, as described in clause 9.2.5</w:t>
      </w:r>
      <w:r w:rsidRPr="00F846D6">
        <w:rPr>
          <w:rFonts w:eastAsia="Yu Mincho"/>
          <w:lang w:eastAsia="zh-CN"/>
        </w:rPr>
        <w:t xml:space="preserve">. If the UE in </w:t>
      </w:r>
      <w:del w:id="41" w:author="CMCC-119" w:date="2022-08-10T15:09:00Z">
        <w:r w:rsidRPr="00F846D6" w:rsidDel="001D362C">
          <w:rPr>
            <w:rFonts w:eastAsia="Yu Mincho"/>
            <w:lang w:eastAsia="zh-CN"/>
          </w:rPr>
          <w:delText xml:space="preserve">RRC </w:delText>
        </w:r>
      </w:del>
      <w:ins w:id="42" w:author="CMCC-119" w:date="2022-08-10T15:09:00Z">
        <w:r w:rsidR="001D362C" w:rsidRPr="00F846D6">
          <w:rPr>
            <w:rFonts w:eastAsia="Yu Mincho"/>
            <w:lang w:eastAsia="zh-CN"/>
          </w:rPr>
          <w:t>RRC</w:t>
        </w:r>
        <w:r w:rsidR="001D362C">
          <w:rPr>
            <w:rFonts w:eastAsia="Yu Mincho"/>
            <w:lang w:eastAsia="zh-CN"/>
          </w:rPr>
          <w:t>_</w:t>
        </w:r>
      </w:ins>
      <w:r w:rsidRPr="00F846D6">
        <w:rPr>
          <w:rFonts w:eastAsia="Yu Mincho"/>
          <w:lang w:eastAsia="zh-CN"/>
        </w:rPr>
        <w:t xml:space="preserve">INACTIVE state that joined MBS multicast session is camping on </w:t>
      </w:r>
      <w:ins w:id="43" w:author="CMCC-119" w:date="2022-08-10T15:10:00Z">
        <w:r w:rsidR="001D362C">
          <w:rPr>
            <w:rFonts w:eastAsia="Yu Mincho"/>
            <w:lang w:eastAsia="zh-CN"/>
          </w:rPr>
          <w:t xml:space="preserve">the </w:t>
        </w:r>
      </w:ins>
      <w:r w:rsidRPr="00F846D6">
        <w:rPr>
          <w:rFonts w:eastAsia="Yu Mincho"/>
          <w:lang w:eastAsia="zh-CN"/>
        </w:rPr>
        <w:t>gNB not supporting MBS, the UE may be notified about data availability individually by RAN-initiated paging, as described in clause 9.2.5.</w:t>
      </w:r>
    </w:p>
    <w:p w14:paraId="4EB3B63E"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4" w:name="_Toc109154040"/>
      <w:r w:rsidRPr="00F846D6">
        <w:rPr>
          <w:rFonts w:ascii="Arial" w:eastAsia="宋体" w:hAnsi="Arial"/>
          <w:sz w:val="24"/>
          <w:lang w:eastAsia="ja-JP"/>
        </w:rPr>
        <w:lastRenderedPageBreak/>
        <w:t>16.10.5.3</w:t>
      </w:r>
      <w:r w:rsidRPr="00F846D6">
        <w:rPr>
          <w:rFonts w:ascii="Arial" w:eastAsia="宋体" w:hAnsi="Arial"/>
          <w:sz w:val="24"/>
          <w:lang w:eastAsia="ja-JP"/>
        </w:rPr>
        <w:tab/>
        <w:t>Service Continuity</w:t>
      </w:r>
      <w:bookmarkEnd w:id="44"/>
    </w:p>
    <w:p w14:paraId="5F634548"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45" w:name="_Toc109154041"/>
      <w:r w:rsidRPr="00F846D6">
        <w:rPr>
          <w:rFonts w:ascii="Arial" w:eastAsia="Yu Mincho" w:hAnsi="Arial"/>
          <w:sz w:val="22"/>
          <w:lang w:eastAsia="zh-CN"/>
        </w:rPr>
        <w:t>16.10.5.3.1</w:t>
      </w:r>
      <w:r w:rsidRPr="00F846D6">
        <w:rPr>
          <w:rFonts w:ascii="Arial" w:eastAsia="Yu Mincho" w:hAnsi="Arial"/>
          <w:sz w:val="22"/>
          <w:lang w:eastAsia="zh-CN"/>
        </w:rPr>
        <w:tab/>
        <w:t>General</w:t>
      </w:r>
      <w:bookmarkEnd w:id="45"/>
    </w:p>
    <w:p w14:paraId="7E65D669"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Times New Roman"/>
          <w:lang w:eastAsia="zh-CN"/>
        </w:rPr>
        <w:t>Mobility builds on existing functionality including functions described in clause 9.2.</w:t>
      </w:r>
    </w:p>
    <w:p w14:paraId="23DF72A2"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46" w:name="_Toc109154042"/>
      <w:r w:rsidRPr="00F846D6">
        <w:rPr>
          <w:rFonts w:ascii="Arial" w:eastAsia="Yu Mincho" w:hAnsi="Arial"/>
          <w:sz w:val="22"/>
          <w:lang w:eastAsia="zh-CN"/>
        </w:rPr>
        <w:t>16.10.5.3.2 Handover between Multicast supporting cells</w:t>
      </w:r>
      <w:bookmarkEnd w:id="46"/>
    </w:p>
    <w:p w14:paraId="4E3D6753" w14:textId="77777777" w:rsidR="00F846D6" w:rsidRPr="00F846D6" w:rsidRDefault="00F846D6" w:rsidP="00F846D6">
      <w:pPr>
        <w:overflowPunct w:val="0"/>
        <w:autoSpaceDE w:val="0"/>
        <w:autoSpaceDN w:val="0"/>
        <w:adjustRightInd w:val="0"/>
        <w:textAlignment w:val="baseline"/>
        <w:rPr>
          <w:rFonts w:eastAsia="宋体"/>
          <w:lang w:eastAsia="zh-CN"/>
        </w:rPr>
      </w:pPr>
      <w:r w:rsidRPr="00F846D6">
        <w:rPr>
          <w:rFonts w:eastAsia="宋体"/>
          <w:lang w:eastAsia="ja-JP"/>
        </w:rPr>
        <w:t>Mobility procedures for multicast reception allow the UE to</w:t>
      </w:r>
      <w:r w:rsidRPr="00F846D6">
        <w:rPr>
          <w:rFonts w:eastAsia="Yu Mincho"/>
          <w:lang w:eastAsia="zh-CN"/>
        </w:rPr>
        <w:t xml:space="preserve"> </w:t>
      </w:r>
      <w:r w:rsidRPr="00F846D6">
        <w:rPr>
          <w:rFonts w:eastAsia="宋体"/>
          <w:lang w:eastAsia="ja-JP"/>
        </w:rPr>
        <w:t xml:space="preserve">continue receiving multicast service(s) via PTM or PTP </w:t>
      </w:r>
      <w:r w:rsidRPr="00F846D6">
        <w:rPr>
          <w:rFonts w:eastAsia="宋体"/>
          <w:lang w:eastAsia="zh-CN"/>
        </w:rPr>
        <w:t>in a new cell after handover.</w:t>
      </w:r>
    </w:p>
    <w:p w14:paraId="24B1B704"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During handover preparation phase, the source gNB transfers to the target gNB about the MBS sessions the UE has joined in the UE context information. To support provision of local multicast service with location dependent content, for each active multicast session, service area information per Area Session ID may be provided to the target gNB.</w:t>
      </w:r>
    </w:p>
    <w:p w14:paraId="50C6E274"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The source gNB may propose data forwarding for some MRBs to minimize data loss and may exchange the corresponding MRB PDCP Sequence Number with the target NG-RAN during the handover preparation:</w:t>
      </w:r>
    </w:p>
    <w:p w14:paraId="78EA5959"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5172AA09"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36F1FB1B"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sidRPr="00F846D6">
        <w:rPr>
          <w:rFonts w:eastAsia="宋体"/>
          <w:lang w:eastAsia="zh-CN"/>
        </w:rPr>
        <w:t xml:space="preserve">the target </w:t>
      </w:r>
      <w:r w:rsidRPr="00F846D6">
        <w:rPr>
          <w:rFonts w:eastAsia="Times New Roman"/>
          <w:lang w:eastAsia="zh-CN"/>
        </w:rPr>
        <w:t>gNB</w:t>
      </w:r>
      <w:r w:rsidRPr="00F846D6">
        <w:rPr>
          <w:rFonts w:eastAsia="宋体"/>
          <w:lang w:eastAsia="zh-CN"/>
        </w:rPr>
        <w:t xml:space="preserve"> provides the DL tunnel endpoint to be used to the MB-SMF. If multicast transport is used, the target gNB receives the IP multicast address from the MB-SMF.</w:t>
      </w:r>
    </w:p>
    <w:p w14:paraId="7C3AFA7F"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During handover execution, the MBS configuration decided at target gNB is sent to the UE via the source gNB within an RRC container as specified in TS 38.331 [12]. When the UE connects to the target gNB, the target gNB sends an indication that it is an MBS-supporting node to the SMF in the Path Switch Request message (Xn handover) or Handover Request Acknowledge message (NG handover).</w:t>
      </w:r>
    </w:p>
    <w:p w14:paraId="7DA8C31C" w14:textId="77777777" w:rsidR="00F846D6" w:rsidRPr="00F846D6" w:rsidRDefault="00F846D6" w:rsidP="00F846D6">
      <w:pPr>
        <w:overflowPunct w:val="0"/>
        <w:autoSpaceDE w:val="0"/>
        <w:autoSpaceDN w:val="0"/>
        <w:adjustRightInd w:val="0"/>
        <w:textAlignment w:val="baseline"/>
        <w:rPr>
          <w:rFonts w:eastAsia="宋体"/>
          <w:lang w:eastAsia="zh-CN"/>
        </w:rPr>
      </w:pPr>
      <w:r w:rsidRPr="00F846D6">
        <w:rPr>
          <w:rFonts w:eastAsia="宋体"/>
          <w:lang w:eastAsia="zh-CN"/>
        </w:rPr>
        <w:t xml:space="preserve">Upon successful handover completion, the source </w:t>
      </w:r>
      <w:r w:rsidRPr="00F846D6">
        <w:rPr>
          <w:rFonts w:eastAsia="Times New Roman"/>
          <w:lang w:eastAsia="zh-CN"/>
        </w:rPr>
        <w:t>gNB</w:t>
      </w:r>
      <w:r w:rsidRPr="00F846D6">
        <w:rPr>
          <w:rFonts w:eastAsia="宋体"/>
          <w:lang w:eastAsia="zh-CN"/>
        </w:rPr>
        <w:t xml:space="preserve"> may trigger the release of the MBS user plane resources towards the 5GC </w:t>
      </w:r>
      <w:r w:rsidRPr="00F846D6">
        <w:rPr>
          <w:rFonts w:eastAsia="Times New Roman"/>
          <w:lang w:eastAsia="zh-CN"/>
        </w:rPr>
        <w:t xml:space="preserve">using the NGAP Distribution Release procedure </w:t>
      </w:r>
      <w:r w:rsidRPr="00F846D6">
        <w:rPr>
          <w:rFonts w:eastAsia="宋体"/>
          <w:lang w:eastAsia="zh-CN"/>
        </w:rPr>
        <w:t xml:space="preserve">for any multicast session for which there is no remaining joined UE in the </w:t>
      </w:r>
      <w:r w:rsidRPr="00F846D6">
        <w:rPr>
          <w:rFonts w:eastAsia="Times New Roman"/>
          <w:lang w:eastAsia="zh-CN"/>
        </w:rPr>
        <w:t>gNB</w:t>
      </w:r>
      <w:r w:rsidRPr="00F846D6">
        <w:rPr>
          <w:rFonts w:eastAsia="宋体"/>
          <w:lang w:eastAsia="zh-CN"/>
        </w:rPr>
        <w:t>.</w:t>
      </w:r>
    </w:p>
    <w:p w14:paraId="4E51F571"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47" w:name="_Toc109154043"/>
      <w:r w:rsidRPr="00F846D6">
        <w:rPr>
          <w:rFonts w:ascii="Arial" w:eastAsia="Yu Mincho" w:hAnsi="Arial"/>
          <w:sz w:val="22"/>
          <w:lang w:eastAsia="zh-CN"/>
        </w:rPr>
        <w:t>16.10.5.3.3</w:t>
      </w:r>
      <w:r w:rsidRPr="00F846D6">
        <w:rPr>
          <w:rFonts w:ascii="Arial" w:eastAsia="Yu Mincho" w:hAnsi="Arial"/>
          <w:sz w:val="22"/>
          <w:lang w:eastAsia="zh-CN"/>
        </w:rPr>
        <w:tab/>
        <w:t>Handover between Multicast-supporting cell and Multicast non-supporting cell</w:t>
      </w:r>
      <w:bookmarkEnd w:id="47"/>
    </w:p>
    <w:p w14:paraId="3941DC06"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During an active MBS multicast session, at mobility from an MBS-supporting gNB to an MBS non-supporting gNB, the target gNB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2EA2A234"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 xml:space="preserve">For mobility from MBS non-supporting gNB to MBS-supporting gNB,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Xn handover, the SMF triggers switching MBS data packets delivery from individual to shared traffic delivery by providing MBS Session IDs joined by the UE to the gNB by means of the PDU Session Resource Modification procedure. And for NG handover, the SMF provides the MBS Session IDs joined by the UE to the target </w:t>
      </w:r>
      <w:r w:rsidRPr="00F846D6">
        <w:rPr>
          <w:rFonts w:eastAsia="Times New Roman"/>
          <w:lang w:eastAsia="ja-JP"/>
        </w:rPr>
        <w:t>gNB</w:t>
      </w:r>
      <w:r w:rsidRPr="00F846D6">
        <w:rPr>
          <w:rFonts w:eastAsia="Times New Roman"/>
          <w:lang w:eastAsia="zh-CN"/>
        </w:rPr>
        <w:t xml:space="preserve"> by means of NGAP Handover Request. Minimization of data loss and duplication avoidance may be applied by means of identical MBS QFI SNs received over both the shared NG-U and the unicast NG-U tunnels.</w:t>
      </w:r>
    </w:p>
    <w:p w14:paraId="30357E6E"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宋体"/>
          <w:lang w:eastAsia="zh-CN"/>
        </w:rPr>
        <w:t>Mobility from a multicast</w:t>
      </w:r>
      <w:r w:rsidRPr="00F846D6">
        <w:rPr>
          <w:rFonts w:eastAsia="宋体"/>
          <w:lang w:eastAsia="ja-JP"/>
        </w:rPr>
        <w:t>-</w:t>
      </w:r>
      <w:r w:rsidRPr="00F846D6">
        <w:rPr>
          <w:rFonts w:eastAsia="宋体"/>
          <w:lang w:eastAsia="zh-CN"/>
        </w:rPr>
        <w:t xml:space="preserve">supporting </w:t>
      </w:r>
      <w:r w:rsidRPr="00F846D6">
        <w:rPr>
          <w:rFonts w:eastAsia="宋体"/>
          <w:lang w:eastAsia="ja-JP"/>
        </w:rPr>
        <w:t xml:space="preserve">cell </w:t>
      </w:r>
      <w:r w:rsidRPr="00F846D6">
        <w:rPr>
          <w:rFonts w:eastAsia="宋体"/>
          <w:lang w:eastAsia="zh-CN"/>
        </w:rPr>
        <w:t>to</w:t>
      </w:r>
      <w:r w:rsidRPr="00F846D6">
        <w:rPr>
          <w:rFonts w:eastAsia="宋体"/>
          <w:lang w:eastAsia="ja-JP"/>
        </w:rPr>
        <w:t xml:space="preserve"> a </w:t>
      </w:r>
      <w:r w:rsidRPr="00F846D6">
        <w:rPr>
          <w:rFonts w:eastAsia="宋体"/>
          <w:lang w:eastAsia="zh-CN"/>
        </w:rPr>
        <w:t>multicast</w:t>
      </w:r>
      <w:r w:rsidRPr="00F846D6">
        <w:rPr>
          <w:rFonts w:eastAsia="宋体"/>
          <w:lang w:eastAsia="ja-JP"/>
        </w:rPr>
        <w:t xml:space="preserve"> </w:t>
      </w:r>
      <w:r w:rsidRPr="00F846D6">
        <w:rPr>
          <w:rFonts w:eastAsia="宋体"/>
          <w:lang w:eastAsia="zh-CN"/>
        </w:rPr>
        <w:t xml:space="preserve">non-supporting </w:t>
      </w:r>
      <w:r w:rsidRPr="00F846D6">
        <w:rPr>
          <w:rFonts w:eastAsia="宋体"/>
          <w:lang w:eastAsia="ja-JP"/>
        </w:rPr>
        <w:t>cell</w:t>
      </w:r>
      <w:r w:rsidRPr="00F846D6">
        <w:rPr>
          <w:rFonts w:eastAsia="宋体"/>
          <w:lang w:eastAsia="zh-CN"/>
        </w:rPr>
        <w:t xml:space="preserve"> can be achieved by switching the MRB to a DRB in the source </w:t>
      </w:r>
      <w:r w:rsidRPr="00F846D6">
        <w:rPr>
          <w:rFonts w:eastAsia="Times New Roman"/>
          <w:lang w:eastAsia="ja-JP"/>
        </w:rPr>
        <w:t>gNB</w:t>
      </w:r>
      <w:r w:rsidRPr="00F846D6">
        <w:rPr>
          <w:rFonts w:eastAsia="宋体"/>
          <w:lang w:eastAsia="zh-CN"/>
        </w:rPr>
        <w:t xml:space="preserve"> before a handover.</w:t>
      </w:r>
    </w:p>
    <w:p w14:paraId="0F401E20" w14:textId="77777777" w:rsidR="00F846D6" w:rsidRPr="00F846D6" w:rsidRDefault="00F846D6" w:rsidP="00F846D6">
      <w:pPr>
        <w:keepLines/>
        <w:overflowPunct w:val="0"/>
        <w:autoSpaceDE w:val="0"/>
        <w:autoSpaceDN w:val="0"/>
        <w:adjustRightInd w:val="0"/>
        <w:ind w:left="1135" w:hanging="851"/>
        <w:textAlignment w:val="baseline"/>
        <w:rPr>
          <w:rFonts w:eastAsia="Yu Mincho"/>
          <w:lang w:eastAsia="zh-CN"/>
        </w:rPr>
      </w:pPr>
      <w:r w:rsidRPr="00F846D6">
        <w:rPr>
          <w:rFonts w:eastAsia="Yu Mincho"/>
          <w:lang w:eastAsia="zh-CN"/>
        </w:rPr>
        <w:lastRenderedPageBreak/>
        <w:t>NOTE:</w:t>
      </w:r>
      <w:r w:rsidRPr="00F846D6">
        <w:rPr>
          <w:rFonts w:eastAsia="Times New Roman"/>
          <w:lang w:eastAsia="ja-JP"/>
        </w:rPr>
        <w:tab/>
        <w:t xml:space="preserve">A UE may be handed over to a target gNB not supporting MBS without prior reconfiguration from MRB to the DRB in the source gNB. In this case, the AS configuration </w:t>
      </w:r>
      <w:r w:rsidRPr="00F846D6">
        <w:rPr>
          <w:rFonts w:eastAsia="Yu Mincho"/>
          <w:lang w:eastAsia="zh-CN"/>
        </w:rPr>
        <w:t>may not be</w:t>
      </w:r>
      <w:r w:rsidRPr="00F846D6">
        <w:rPr>
          <w:rFonts w:eastAsia="Times New Roman"/>
          <w:lang w:eastAsia="ja-JP"/>
        </w:rPr>
        <w:t xml:space="preserve"> comprehended by the target gNB causing full configuration</w:t>
      </w:r>
      <w:r w:rsidRPr="00F846D6">
        <w:rPr>
          <w:rFonts w:eastAsia="Yu Mincho"/>
          <w:lang w:eastAsia="zh-CN"/>
        </w:rPr>
        <w:t>.</w:t>
      </w:r>
    </w:p>
    <w:p w14:paraId="29D07523"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48" w:name="_Toc109154044"/>
      <w:r w:rsidRPr="00F846D6">
        <w:rPr>
          <w:rFonts w:ascii="Arial" w:eastAsia="Times New Roman" w:hAnsi="Arial"/>
          <w:sz w:val="22"/>
          <w:lang w:eastAsia="ja-JP"/>
        </w:rPr>
        <w:t>16.10.5.3.</w:t>
      </w:r>
      <w:r w:rsidRPr="00F846D6">
        <w:rPr>
          <w:rFonts w:ascii="Arial" w:eastAsia="Yu Mincho" w:hAnsi="Arial"/>
          <w:sz w:val="22"/>
          <w:lang w:eastAsia="zh-CN"/>
        </w:rPr>
        <w:t>4</w:t>
      </w:r>
      <w:r w:rsidRPr="00F846D6">
        <w:rPr>
          <w:rFonts w:ascii="Arial" w:eastAsia="Yu Mincho" w:hAnsi="Arial"/>
          <w:sz w:val="22"/>
          <w:lang w:eastAsia="zh-CN"/>
        </w:rPr>
        <w:tab/>
      </w:r>
      <w:r w:rsidRPr="00F846D6">
        <w:rPr>
          <w:rFonts w:ascii="Arial" w:eastAsia="Times New Roman" w:hAnsi="Arial"/>
          <w:sz w:val="22"/>
          <w:lang w:eastAsia="ja-JP"/>
        </w:rPr>
        <w:t xml:space="preserve">MRB </w:t>
      </w:r>
      <w:r w:rsidRPr="00F846D6">
        <w:rPr>
          <w:rFonts w:ascii="Arial" w:eastAsia="Yu Mincho" w:hAnsi="Arial"/>
          <w:sz w:val="22"/>
          <w:lang w:eastAsia="zh-CN"/>
        </w:rPr>
        <w:t>reconfiguration</w:t>
      </w:r>
      <w:bookmarkEnd w:id="48"/>
    </w:p>
    <w:p w14:paraId="3D2A8C71" w14:textId="77777777" w:rsidR="00F846D6" w:rsidRPr="00F846D6" w:rsidRDefault="00F846D6" w:rsidP="00F846D6">
      <w:pPr>
        <w:overflowPunct w:val="0"/>
        <w:autoSpaceDE w:val="0"/>
        <w:autoSpaceDN w:val="0"/>
        <w:adjustRightInd w:val="0"/>
        <w:textAlignment w:val="baseline"/>
        <w:rPr>
          <w:rFonts w:eastAsia="宋体"/>
          <w:lang w:eastAsia="zh-CN"/>
        </w:rPr>
      </w:pPr>
      <w:r w:rsidRPr="00F846D6">
        <w:rPr>
          <w:rFonts w:eastAsia="宋体"/>
          <w:lang w:eastAsia="zh-CN"/>
        </w:rPr>
        <w:t xml:space="preserve">The gNB may use </w:t>
      </w:r>
      <w:r w:rsidRPr="00F846D6">
        <w:rPr>
          <w:rFonts w:eastAsia="Times New Roman"/>
          <w:i/>
          <w:lang w:eastAsia="ja-JP"/>
        </w:rPr>
        <w:t>RRCReconfiguration</w:t>
      </w:r>
      <w:r w:rsidRPr="00F846D6">
        <w:rPr>
          <w:rFonts w:eastAsia="Times New Roman"/>
          <w:lang w:eastAsia="ja-JP"/>
        </w:rPr>
        <w:t xml:space="preserve"> message to </w:t>
      </w:r>
      <w:r w:rsidRPr="00F846D6">
        <w:rPr>
          <w:rFonts w:eastAsia="Yu Mincho"/>
          <w:lang w:eastAsia="zh-CN"/>
        </w:rPr>
        <w:t xml:space="preserve">configure or </w:t>
      </w:r>
      <w:r w:rsidRPr="00F846D6">
        <w:rPr>
          <w:rFonts w:eastAsia="Times New Roman"/>
          <w:lang w:eastAsia="ja-JP"/>
        </w:rPr>
        <w:t>reconfigure a multicast MRB, e.g., add/release/modify the MRB's RLC entities as described in clause 16.10.3.</w:t>
      </w:r>
      <w:r w:rsidRPr="00F846D6">
        <w:rPr>
          <w:rFonts w:eastAsia="Yu Mincho"/>
          <w:lang w:eastAsia="zh-CN"/>
        </w:rPr>
        <w:t xml:space="preserve"> </w:t>
      </w:r>
      <w:r w:rsidRPr="00F846D6">
        <w:rPr>
          <w:rFonts w:eastAsia="宋体"/>
          <w:lang w:eastAsia="zh-CN"/>
        </w:rPr>
        <w:t xml:space="preserve">In order to minimize the data loss due to MRB reconfiguration, gNB may configure UE to send a PDCP status report during reconfiguration </w:t>
      </w:r>
      <w:r w:rsidRPr="00F846D6">
        <w:rPr>
          <w:rFonts w:eastAsia="Times New Roman"/>
          <w:lang w:eastAsia="ja-JP"/>
        </w:rPr>
        <w:t>which results in MRB type change</w:t>
      </w:r>
      <w:r w:rsidRPr="00F846D6">
        <w:rPr>
          <w:rFonts w:eastAsia="宋体"/>
          <w:lang w:eastAsia="zh-CN"/>
        </w:rPr>
        <w:t>.</w:t>
      </w:r>
    </w:p>
    <w:p w14:paraId="245AA4E4"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49" w:name="_Toc109154045"/>
      <w:r w:rsidRPr="00F846D6">
        <w:rPr>
          <w:rFonts w:ascii="Arial" w:eastAsia="Yu Mincho" w:hAnsi="Arial"/>
          <w:sz w:val="24"/>
          <w:lang w:eastAsia="ja-JP"/>
        </w:rPr>
        <w:t>16.10.5.</w:t>
      </w:r>
      <w:r w:rsidRPr="00F846D6">
        <w:rPr>
          <w:rFonts w:ascii="Arial" w:eastAsia="Yu Mincho" w:hAnsi="Arial"/>
          <w:sz w:val="24"/>
          <w:lang w:eastAsia="zh-CN"/>
        </w:rPr>
        <w:t>4</w:t>
      </w:r>
      <w:r w:rsidRPr="00F846D6">
        <w:rPr>
          <w:rFonts w:ascii="Arial" w:eastAsia="Yu Mincho" w:hAnsi="Arial"/>
          <w:sz w:val="24"/>
          <w:lang w:eastAsia="ja-JP"/>
        </w:rPr>
        <w:tab/>
      </w:r>
      <w:r w:rsidRPr="00F846D6">
        <w:rPr>
          <w:rFonts w:ascii="Arial" w:eastAsia="Yu Mincho" w:hAnsi="Arial"/>
          <w:sz w:val="24"/>
          <w:lang w:eastAsia="zh-CN"/>
        </w:rPr>
        <w:t>Reception of MBS Multicast data</w:t>
      </w:r>
      <w:bookmarkEnd w:id="49"/>
    </w:p>
    <w:p w14:paraId="44749080" w14:textId="77777777" w:rsidR="00F846D6" w:rsidRPr="00F846D6" w:rsidRDefault="00F846D6" w:rsidP="00F846D6">
      <w:pPr>
        <w:overflowPunct w:val="0"/>
        <w:autoSpaceDE w:val="0"/>
        <w:autoSpaceDN w:val="0"/>
        <w:adjustRightInd w:val="0"/>
        <w:textAlignment w:val="baseline"/>
        <w:rPr>
          <w:rFonts w:eastAsia="宋体"/>
          <w:lang w:eastAsia="ja-JP"/>
        </w:rPr>
      </w:pPr>
      <w:r w:rsidRPr="00F846D6">
        <w:rPr>
          <w:rFonts w:eastAsia="宋体"/>
          <w:lang w:eastAsia="ja-JP"/>
        </w:rPr>
        <w:t>For multicast service, gNB may deliver Multicast MBS data packets using the following methods:</w:t>
      </w:r>
    </w:p>
    <w:p w14:paraId="46D857E4" w14:textId="77777777" w:rsidR="00F846D6" w:rsidRPr="00F846D6" w:rsidRDefault="00F846D6" w:rsidP="00F846D6">
      <w:pPr>
        <w:overflowPunct w:val="0"/>
        <w:autoSpaceDE w:val="0"/>
        <w:autoSpaceDN w:val="0"/>
        <w:adjustRightInd w:val="0"/>
        <w:ind w:left="568" w:hanging="284"/>
        <w:textAlignment w:val="baseline"/>
        <w:rPr>
          <w:rFonts w:eastAsia="宋体"/>
          <w:lang w:eastAsia="ja-JP"/>
        </w:rPr>
      </w:pPr>
      <w:r w:rsidRPr="00F846D6">
        <w:rPr>
          <w:rFonts w:eastAsia="宋体"/>
          <w:lang w:eastAsia="ja-JP"/>
        </w:rPr>
        <w:t>-</w:t>
      </w:r>
      <w:r w:rsidRPr="00F846D6">
        <w:rPr>
          <w:rFonts w:eastAsia="宋体"/>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74B0940D" w14:textId="77777777" w:rsidR="00F846D6" w:rsidRPr="00F846D6" w:rsidRDefault="00F846D6" w:rsidP="00F846D6">
      <w:pPr>
        <w:overflowPunct w:val="0"/>
        <w:autoSpaceDE w:val="0"/>
        <w:autoSpaceDN w:val="0"/>
        <w:adjustRightInd w:val="0"/>
        <w:ind w:left="568" w:hanging="284"/>
        <w:textAlignment w:val="baseline"/>
        <w:rPr>
          <w:rFonts w:eastAsia="宋体"/>
          <w:lang w:eastAsia="ja-JP"/>
        </w:rPr>
      </w:pPr>
      <w:r w:rsidRPr="00F846D6">
        <w:rPr>
          <w:rFonts w:eastAsia="宋体"/>
          <w:lang w:eastAsia="ja-JP"/>
        </w:rPr>
        <w:t>-</w:t>
      </w:r>
      <w:r w:rsidRPr="00F846D6">
        <w:rPr>
          <w:rFonts w:eastAsia="宋体"/>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352CA8D7"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宋体"/>
          <w:lang w:eastAsia="ja-JP"/>
        </w:rPr>
        <w:t>If a UE is configured with both PTM and PTP transmissions, a gNB dynamically decides whether to deliver multicast data by PTM</w:t>
      </w:r>
      <w:r w:rsidRPr="00F846D6">
        <w:rPr>
          <w:rFonts w:eastAsia="宋体"/>
          <w:lang w:eastAsia="zh-CN"/>
        </w:rPr>
        <w:t xml:space="preserve"> leg</w:t>
      </w:r>
      <w:r w:rsidRPr="00F846D6">
        <w:rPr>
          <w:rFonts w:eastAsia="宋体"/>
          <w:lang w:eastAsia="ja-JP"/>
        </w:rPr>
        <w:t xml:space="preserve"> </w:t>
      </w:r>
      <w:r w:rsidRPr="00F846D6">
        <w:rPr>
          <w:rFonts w:eastAsia="宋体"/>
          <w:lang w:eastAsia="zh-CN"/>
        </w:rPr>
        <w:t>and/</w:t>
      </w:r>
      <w:r w:rsidRPr="00F846D6">
        <w:rPr>
          <w:rFonts w:eastAsia="宋体"/>
          <w:lang w:eastAsia="ja-JP"/>
        </w:rPr>
        <w:t>or PTP</w:t>
      </w:r>
      <w:r w:rsidRPr="00F846D6">
        <w:rPr>
          <w:rFonts w:eastAsia="宋体"/>
          <w:lang w:eastAsia="zh-CN"/>
        </w:rPr>
        <w:t xml:space="preserve"> leg</w:t>
      </w:r>
      <w:r w:rsidRPr="00F846D6">
        <w:rPr>
          <w:rFonts w:eastAsia="宋体"/>
          <w:lang w:eastAsia="ja-JP"/>
        </w:rPr>
        <w:t xml:space="preserve"> for a given UE based on the protocol stack defined in clause 16.10.3</w:t>
      </w:r>
      <w:r w:rsidRPr="00F846D6">
        <w:rPr>
          <w:rFonts w:eastAsia="宋体"/>
          <w:lang w:eastAsia="zh-CN"/>
        </w:rPr>
        <w:t xml:space="preserve">, </w:t>
      </w:r>
      <w:r w:rsidRPr="00F846D6">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0D560C29"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50" w:name="_Toc109154046"/>
      <w:r w:rsidRPr="00F846D6">
        <w:rPr>
          <w:rFonts w:ascii="Arial" w:eastAsia="宋体" w:hAnsi="Arial"/>
          <w:sz w:val="24"/>
          <w:lang w:eastAsia="ja-JP"/>
        </w:rPr>
        <w:t>16.10.</w:t>
      </w:r>
      <w:r w:rsidRPr="00F846D6">
        <w:rPr>
          <w:rFonts w:ascii="Arial" w:eastAsia="Yu Mincho" w:hAnsi="Arial"/>
          <w:sz w:val="24"/>
          <w:lang w:eastAsia="zh-CN"/>
        </w:rPr>
        <w:t>5</w:t>
      </w:r>
      <w:r w:rsidRPr="00F846D6">
        <w:rPr>
          <w:rFonts w:ascii="Arial" w:eastAsia="宋体" w:hAnsi="Arial"/>
          <w:sz w:val="24"/>
          <w:lang w:eastAsia="ja-JP"/>
        </w:rPr>
        <w:t>.</w:t>
      </w:r>
      <w:r w:rsidRPr="00F846D6">
        <w:rPr>
          <w:rFonts w:ascii="Arial" w:eastAsia="Yu Mincho" w:hAnsi="Arial"/>
          <w:sz w:val="24"/>
          <w:lang w:eastAsia="zh-CN"/>
        </w:rPr>
        <w:t>5</w:t>
      </w:r>
      <w:r w:rsidRPr="00F846D6">
        <w:rPr>
          <w:rFonts w:ascii="Arial" w:eastAsia="宋体" w:hAnsi="Arial"/>
          <w:sz w:val="24"/>
          <w:lang w:eastAsia="ja-JP"/>
        </w:rPr>
        <w:tab/>
      </w:r>
      <w:r w:rsidRPr="00F846D6">
        <w:rPr>
          <w:rFonts w:ascii="Arial" w:eastAsia="宋体" w:hAnsi="Arial"/>
          <w:sz w:val="24"/>
          <w:lang w:eastAsia="zh-CN"/>
        </w:rPr>
        <w:t>Support of CA</w:t>
      </w:r>
      <w:bookmarkEnd w:id="50"/>
    </w:p>
    <w:p w14:paraId="391D4262" w14:textId="55F1C923" w:rsidR="00F846D6" w:rsidRPr="00F846D6" w:rsidRDefault="00F846D6" w:rsidP="00F846D6">
      <w:pPr>
        <w:overflowPunct w:val="0"/>
        <w:autoSpaceDE w:val="0"/>
        <w:autoSpaceDN w:val="0"/>
        <w:adjustRightInd w:val="0"/>
        <w:textAlignment w:val="baseline"/>
        <w:rPr>
          <w:rFonts w:eastAsia="宋体"/>
          <w:lang w:eastAsia="zh-CN"/>
        </w:rPr>
      </w:pPr>
      <w:r w:rsidRPr="00F846D6">
        <w:rPr>
          <w:rFonts w:eastAsia="Yu Mincho"/>
          <w:lang w:eastAsia="zh-CN"/>
        </w:rPr>
        <w:t xml:space="preserve">UE can </w:t>
      </w:r>
      <w:ins w:id="51" w:author="CMCC-119" w:date="2022-08-09T16:36:00Z">
        <w:r w:rsidR="006E5E5F">
          <w:rPr>
            <w:rFonts w:eastAsia="Yu Mincho"/>
            <w:lang w:eastAsia="zh-CN"/>
          </w:rPr>
          <w:t xml:space="preserve">be configured to </w:t>
        </w:r>
      </w:ins>
      <w:r w:rsidRPr="00F846D6">
        <w:rPr>
          <w:rFonts w:eastAsia="Yu Mincho"/>
          <w:lang w:eastAsia="zh-CN"/>
        </w:rPr>
        <w:t>receive MBS multicast data either from a PCell or a single SCell at a time.</w:t>
      </w:r>
    </w:p>
    <w:p w14:paraId="32887A00"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52" w:name="_Toc109154047"/>
      <w:r w:rsidRPr="00F846D6">
        <w:rPr>
          <w:rFonts w:ascii="Arial" w:eastAsia="宋体" w:hAnsi="Arial"/>
          <w:sz w:val="24"/>
          <w:lang w:eastAsia="ja-JP"/>
        </w:rPr>
        <w:t>16.10.5.</w:t>
      </w:r>
      <w:r w:rsidRPr="00F846D6">
        <w:rPr>
          <w:rFonts w:ascii="Arial" w:eastAsia="Yu Mincho" w:hAnsi="Arial"/>
          <w:sz w:val="24"/>
          <w:lang w:eastAsia="zh-CN"/>
        </w:rPr>
        <w:t>6</w:t>
      </w:r>
      <w:r w:rsidRPr="00F846D6">
        <w:rPr>
          <w:rFonts w:ascii="Arial" w:eastAsia="宋体" w:hAnsi="Arial"/>
          <w:sz w:val="24"/>
          <w:lang w:eastAsia="ja-JP"/>
        </w:rPr>
        <w:tab/>
        <w:t>DRX</w:t>
      </w:r>
      <w:bookmarkEnd w:id="52"/>
    </w:p>
    <w:p w14:paraId="38BD2805"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The following DRX configurations </w:t>
      </w:r>
      <w:r w:rsidRPr="00F846D6">
        <w:rPr>
          <w:rFonts w:eastAsia="Yu Mincho"/>
          <w:lang w:eastAsia="zh-CN"/>
        </w:rPr>
        <w:t xml:space="preserve">for PTM/PTP transmission </w:t>
      </w:r>
      <w:r w:rsidRPr="00F846D6">
        <w:rPr>
          <w:rFonts w:eastAsia="Times New Roman"/>
          <w:lang w:eastAsia="ja-JP"/>
        </w:rPr>
        <w:t>a</w:t>
      </w:r>
      <w:r w:rsidRPr="00F846D6">
        <w:rPr>
          <w:rFonts w:eastAsia="Yu Mincho"/>
          <w:lang w:eastAsia="zh-CN"/>
        </w:rPr>
        <w:t>re possible</w:t>
      </w:r>
      <w:r w:rsidRPr="00F846D6">
        <w:rPr>
          <w:rFonts w:eastAsia="Times New Roman"/>
          <w:lang w:eastAsia="ja-JP"/>
        </w:rPr>
        <w:t>:</w:t>
      </w:r>
    </w:p>
    <w:p w14:paraId="4BB50F5F"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For PTM transmission, multicast DRX is configured per G-RNTI/G-CS-RNTI which is independent of UE-specific DRX;</w:t>
      </w:r>
    </w:p>
    <w:p w14:paraId="7C1B9B41"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For PTP transmission, UE-specific DRX is reused, i.e., UE-specific DRX is used for both unicast transmission and PTP transmission of MBS multicast. For PTM retransmission via PTP, UE monitors PDCCH scrambled by C-RNTI/CS-RNTI during UE-specific DRX's Active Time.</w:t>
      </w:r>
    </w:p>
    <w:p w14:paraId="4A201475"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3" w:name="_Toc109154048"/>
      <w:r w:rsidRPr="00F846D6">
        <w:rPr>
          <w:rFonts w:ascii="Arial" w:eastAsia="宋体" w:hAnsi="Arial"/>
          <w:sz w:val="24"/>
          <w:lang w:eastAsia="ja-JP"/>
        </w:rPr>
        <w:t>16.10.5.7</w:t>
      </w:r>
      <w:r w:rsidRPr="00F846D6">
        <w:rPr>
          <w:rFonts w:ascii="Arial" w:eastAsia="宋体" w:hAnsi="Arial"/>
          <w:sz w:val="24"/>
          <w:lang w:eastAsia="ja-JP"/>
        </w:rPr>
        <w:tab/>
        <w:t>Physical Layer</w:t>
      </w:r>
      <w:bookmarkEnd w:id="53"/>
    </w:p>
    <w:p w14:paraId="4BBDB27B" w14:textId="3EF84A73" w:rsidR="00F846D6" w:rsidRPr="00F846D6" w:rsidRDefault="00F846D6" w:rsidP="00F846D6">
      <w:pPr>
        <w:overflowPunct w:val="0"/>
        <w:autoSpaceDE w:val="0"/>
        <w:autoSpaceDN w:val="0"/>
        <w:adjustRightInd w:val="0"/>
        <w:textAlignment w:val="baseline"/>
        <w:rPr>
          <w:rFonts w:eastAsia="MS Mincho"/>
          <w:lang w:eastAsia="zh-CN"/>
        </w:rPr>
      </w:pPr>
      <w:r w:rsidRPr="00F846D6">
        <w:rPr>
          <w:rFonts w:eastAsia="MS Mincho"/>
          <w:lang w:eastAsia="zh-CN"/>
        </w:rPr>
        <w:t xml:space="preserve">A common frequency resource configured by </w:t>
      </w:r>
      <w:ins w:id="54" w:author="CMCC-119" w:date="2022-08-09T16:37:00Z">
        <w:r w:rsidR="006E5E5F" w:rsidRPr="006E5E5F">
          <w:rPr>
            <w:rFonts w:eastAsia="MS Mincho"/>
            <w:i/>
            <w:iCs/>
            <w:lang w:eastAsia="zh-CN"/>
            <w:rPrChange w:id="55" w:author="CMCC-119" w:date="2022-08-09T16:37:00Z">
              <w:rPr>
                <w:rFonts w:asciiTheme="minorEastAsia" w:hAnsiTheme="minorEastAsia"/>
                <w:lang w:eastAsia="zh-CN"/>
              </w:rPr>
            </w:rPrChange>
          </w:rPr>
          <w:t>RRCReconfiguration</w:t>
        </w:r>
        <w:r w:rsidR="006E5E5F">
          <w:rPr>
            <w:rFonts w:eastAsia="MS Mincho"/>
            <w:lang w:eastAsia="zh-CN"/>
          </w:rPr>
          <w:t xml:space="preserve"> </w:t>
        </w:r>
        <w:r w:rsidR="006E5E5F" w:rsidRPr="00B77AED">
          <w:rPr>
            <w:rFonts w:eastAsia="MS Mincho"/>
            <w:lang w:eastAsia="zh-CN"/>
          </w:rPr>
          <w:t>message</w:t>
        </w:r>
        <w:r w:rsidR="006E5E5F" w:rsidRPr="00F846D6">
          <w:rPr>
            <w:rFonts w:eastAsia="MS Mincho"/>
            <w:lang w:eastAsia="zh-CN"/>
          </w:rPr>
          <w:t xml:space="preserve"> </w:t>
        </w:r>
      </w:ins>
      <w:r w:rsidRPr="00F846D6">
        <w:rPr>
          <w:rFonts w:eastAsia="MS Mincho"/>
          <w:lang w:eastAsia="zh-CN"/>
        </w:rPr>
        <w:t xml:space="preserve">is defined for multicast scheduling as an 'MBS frequency region' with a number of contiguous PRBs confined within and with the same numerology as the DL BWP, </w:t>
      </w:r>
      <w:ins w:id="56" w:author="CMCC-119" w:date="2022-08-09T16:38:00Z">
        <w:r w:rsidR="006E5E5F" w:rsidRPr="00B77AED">
          <w:rPr>
            <w:lang w:eastAsia="zh-CN"/>
          </w:rPr>
          <w:t>and</w:t>
        </w:r>
      </w:ins>
      <w:del w:id="57" w:author="CMCC-119" w:date="2022-08-09T16:38:00Z">
        <w:r w:rsidRPr="00F846D6" w:rsidDel="006E5E5F">
          <w:rPr>
            <w:rFonts w:eastAsia="MS Mincho"/>
            <w:lang w:eastAsia="zh-CN"/>
          </w:rPr>
          <w:delText>but</w:delText>
        </w:r>
      </w:del>
      <w:r w:rsidRPr="00F846D6">
        <w:rPr>
          <w:rFonts w:eastAsia="MS Mincho"/>
          <w:lang w:eastAsia="zh-CN"/>
        </w:rPr>
        <w:t xml:space="preserve"> multicast scheduling</w:t>
      </w:r>
      <w:r w:rsidRPr="00F846D6" w:rsidDel="00583A4B">
        <w:rPr>
          <w:rFonts w:eastAsia="MS Mincho"/>
          <w:lang w:eastAsia="zh-CN"/>
        </w:rPr>
        <w:t xml:space="preserve"> </w:t>
      </w:r>
      <w:r w:rsidRPr="00F846D6">
        <w:rPr>
          <w:rFonts w:eastAsia="MS Mincho"/>
          <w:lang w:eastAsia="zh-CN"/>
        </w:rPr>
        <w:t>may have specific characteristics (e.g., PDCCH, PDSCH and SPS configurations).</w:t>
      </w:r>
    </w:p>
    <w:p w14:paraId="4774FAB1" w14:textId="77777777" w:rsidR="00F846D6" w:rsidRPr="00F846D6" w:rsidRDefault="00F846D6" w:rsidP="00F846D6">
      <w:pPr>
        <w:overflowPunct w:val="0"/>
        <w:autoSpaceDE w:val="0"/>
        <w:autoSpaceDN w:val="0"/>
        <w:adjustRightInd w:val="0"/>
        <w:textAlignment w:val="baseline"/>
        <w:rPr>
          <w:rFonts w:eastAsia="宋体"/>
          <w:lang w:eastAsia="zh-CN"/>
        </w:rPr>
      </w:pPr>
      <w:r w:rsidRPr="00F846D6">
        <w:rPr>
          <w:rFonts w:eastAsia="宋体"/>
          <w:lang w:eastAsia="zh-CN"/>
        </w:rPr>
        <w:t>Two HARQ-ACK reporting modes are defined for MBS:</w:t>
      </w:r>
    </w:p>
    <w:p w14:paraId="6DC22241" w14:textId="77777777" w:rsidR="00F846D6" w:rsidRPr="00F846D6" w:rsidRDefault="00F846D6" w:rsidP="00F846D6">
      <w:pPr>
        <w:overflowPunct w:val="0"/>
        <w:autoSpaceDE w:val="0"/>
        <w:autoSpaceDN w:val="0"/>
        <w:adjustRightInd w:val="0"/>
        <w:ind w:left="568" w:hanging="284"/>
        <w:textAlignment w:val="baseline"/>
        <w:rPr>
          <w:rFonts w:eastAsia="宋体"/>
          <w:lang w:eastAsia="zh-CN"/>
        </w:rPr>
      </w:pPr>
      <w:r w:rsidRPr="00F846D6">
        <w:rPr>
          <w:rFonts w:eastAsia="宋体"/>
          <w:lang w:eastAsia="zh-CN"/>
        </w:rPr>
        <w:t>-</w:t>
      </w:r>
      <w:r w:rsidRPr="00F846D6">
        <w:rPr>
          <w:rFonts w:eastAsia="宋体"/>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4BA8FC2B" w14:textId="77777777" w:rsidR="00F846D6" w:rsidRPr="00F846D6" w:rsidRDefault="00F846D6" w:rsidP="00F846D6">
      <w:pPr>
        <w:overflowPunct w:val="0"/>
        <w:autoSpaceDE w:val="0"/>
        <w:autoSpaceDN w:val="0"/>
        <w:adjustRightInd w:val="0"/>
        <w:ind w:left="568" w:hanging="284"/>
        <w:textAlignment w:val="baseline"/>
        <w:rPr>
          <w:rFonts w:eastAsia="宋体"/>
          <w:lang w:eastAsia="zh-CN"/>
        </w:rPr>
      </w:pPr>
      <w:r w:rsidRPr="00F846D6">
        <w:rPr>
          <w:rFonts w:eastAsia="宋体"/>
          <w:lang w:eastAsia="zh-CN"/>
        </w:rPr>
        <w:t>-</w:t>
      </w:r>
      <w:r w:rsidRPr="00F846D6">
        <w:rPr>
          <w:rFonts w:eastAsia="宋体"/>
          <w:lang w:eastAsia="zh-CN"/>
        </w:rPr>
        <w:tab/>
        <w:t>For the second HARQ-ACK reporting mode, the UE does not transmit a PUCCH that would include only HARQ-ACK information with ACK values.</w:t>
      </w:r>
    </w:p>
    <w:p w14:paraId="2CDECE78"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HARQ-ACK feedback for multicast can be enabled or disabled by higher layer configuration per G-RNTI or per G-CS-RNTI and/or indication in the DCI scheduling multicast transmission.</w:t>
      </w:r>
    </w:p>
    <w:p w14:paraId="7AA3AB0E" w14:textId="77777777" w:rsidR="00F846D6" w:rsidRPr="00F846D6" w:rsidRDefault="00F846D6" w:rsidP="00F846D6">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58" w:name="_Toc109154049"/>
      <w:r w:rsidRPr="00F846D6">
        <w:rPr>
          <w:rFonts w:ascii="Arial" w:eastAsia="Yu Mincho" w:hAnsi="Arial"/>
          <w:sz w:val="28"/>
          <w:lang w:eastAsia="ja-JP"/>
        </w:rPr>
        <w:lastRenderedPageBreak/>
        <w:t>16.10.6</w:t>
      </w:r>
      <w:r w:rsidRPr="00F846D6">
        <w:rPr>
          <w:rFonts w:ascii="Arial" w:eastAsia="Yu Mincho" w:hAnsi="Arial"/>
          <w:sz w:val="28"/>
          <w:lang w:eastAsia="ja-JP"/>
        </w:rPr>
        <w:tab/>
        <w:t>Broadcast Han</w:t>
      </w:r>
      <w:r w:rsidRPr="00F846D6">
        <w:rPr>
          <w:rFonts w:ascii="Arial" w:eastAsia="Yu Mincho" w:hAnsi="Arial"/>
          <w:sz w:val="28"/>
          <w:lang w:eastAsia="zh-CN"/>
        </w:rPr>
        <w:t>dl</w:t>
      </w:r>
      <w:r w:rsidRPr="00F846D6">
        <w:rPr>
          <w:rFonts w:ascii="Arial" w:eastAsia="Yu Mincho" w:hAnsi="Arial"/>
          <w:sz w:val="28"/>
          <w:lang w:eastAsia="ja-JP"/>
        </w:rPr>
        <w:t>ing</w:t>
      </w:r>
      <w:bookmarkEnd w:id="58"/>
    </w:p>
    <w:p w14:paraId="73E633A4"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59" w:name="_Toc109154050"/>
      <w:r w:rsidRPr="00F846D6">
        <w:rPr>
          <w:rFonts w:ascii="Arial" w:eastAsia="Yu Mincho" w:hAnsi="Arial"/>
          <w:sz w:val="24"/>
          <w:lang w:eastAsia="ja-JP"/>
        </w:rPr>
        <w:t>16.10.6.1</w:t>
      </w:r>
      <w:r w:rsidRPr="00F846D6">
        <w:rPr>
          <w:rFonts w:ascii="Arial" w:eastAsia="Yu Mincho" w:hAnsi="Arial"/>
          <w:sz w:val="24"/>
          <w:lang w:eastAsia="ja-JP"/>
        </w:rPr>
        <w:tab/>
        <w:t>Session Management</w:t>
      </w:r>
      <w:bookmarkEnd w:id="59"/>
    </w:p>
    <w:p w14:paraId="615808A5"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For delivery of location dependent contents of a broadcast session, Area session ID is included in the NGAP broadcast session resource setup procedure associated with MBS service area information and per Area Session ID NG-U tunnels are established.</w:t>
      </w:r>
    </w:p>
    <w:p w14:paraId="09509BB4"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60" w:name="_Toc109154051"/>
      <w:r w:rsidRPr="00F846D6">
        <w:rPr>
          <w:rFonts w:ascii="Arial" w:eastAsia="Yu Mincho" w:hAnsi="Arial"/>
          <w:sz w:val="24"/>
          <w:lang w:eastAsia="ja-JP"/>
        </w:rPr>
        <w:t>16.10.6.2</w:t>
      </w:r>
      <w:r w:rsidRPr="00F846D6">
        <w:rPr>
          <w:rFonts w:ascii="Arial" w:eastAsia="Yu Mincho" w:hAnsi="Arial"/>
          <w:sz w:val="24"/>
          <w:lang w:eastAsia="ja-JP"/>
        </w:rPr>
        <w:tab/>
        <w:t>Configuration</w:t>
      </w:r>
      <w:bookmarkEnd w:id="60"/>
    </w:p>
    <w:p w14:paraId="7472023B"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Yu Mincho"/>
          <w:lang w:eastAsia="ja-JP"/>
        </w:rPr>
        <w:t>MBS broadcast can be received by UEs in RRC_IDLE, RRC_INACTIVE and RRC_CONNECTED state. A UE can receive the MBS c</w:t>
      </w:r>
      <w:r w:rsidRPr="00F846D6">
        <w:rPr>
          <w:rFonts w:eastAsia="宋体"/>
          <w:lang w:eastAsia="ja-JP"/>
        </w:rPr>
        <w:t>onfi</w:t>
      </w:r>
      <w:r w:rsidRPr="00F846D6">
        <w:rPr>
          <w:rFonts w:eastAsia="Yu Mincho"/>
          <w:lang w:eastAsia="ja-JP"/>
        </w:rPr>
        <w:t xml:space="preserve">guration for broadcast session (e.g., parameters needed for MTCH reception) via MCCH in RRC_IDLE, </w:t>
      </w:r>
      <w:r w:rsidRPr="00F846D6">
        <w:rPr>
          <w:rFonts w:eastAsia="Yu Mincho"/>
          <w:lang w:eastAsia="zh-CN"/>
        </w:rPr>
        <w:t>RRC_INA</w:t>
      </w:r>
      <w:r w:rsidRPr="00F846D6">
        <w:rPr>
          <w:rFonts w:eastAsia="Yu Mincho"/>
          <w:lang w:eastAsia="ja-JP"/>
        </w:rPr>
        <w:t>CTIVE and RRC_CONNECTED stat</w:t>
      </w:r>
      <w:r w:rsidRPr="00F846D6">
        <w:rPr>
          <w:rFonts w:eastAsia="宋体"/>
          <w:lang w:eastAsia="ja-JP"/>
        </w:rPr>
        <w:t>e</w:t>
      </w:r>
      <w:r w:rsidRPr="00F846D6">
        <w:rPr>
          <w:rFonts w:eastAsia="宋体"/>
          <w:lang w:eastAsia="zh-CN"/>
        </w:rPr>
        <w:t xml:space="preserve">. </w:t>
      </w:r>
      <w:r w:rsidRPr="00F846D6">
        <w:rPr>
          <w:rFonts w:eastAsia="Yu Mincho"/>
          <w:lang w:eastAsia="zh-CN"/>
        </w:rPr>
        <w:t>The parameters needed for the reception of MCCH are provided via System Information.</w:t>
      </w:r>
    </w:p>
    <w:p w14:paraId="54CC9A54"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The following principles govern the MCCH structure:</w:t>
      </w:r>
    </w:p>
    <w:p w14:paraId="48495CF6"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4180180B"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6A272D31" w14:textId="77777777" w:rsidR="00F846D6" w:rsidRPr="00F846D6" w:rsidRDefault="00F846D6" w:rsidP="00F846D6">
      <w:pPr>
        <w:overflowPunct w:val="0"/>
        <w:autoSpaceDE w:val="0"/>
        <w:autoSpaceDN w:val="0"/>
        <w:adjustRightInd w:val="0"/>
        <w:ind w:left="568" w:hanging="284"/>
        <w:textAlignment w:val="baseline"/>
        <w:rPr>
          <w:rFonts w:eastAsia="Yu Mincho"/>
          <w:lang w:eastAsia="zh-CN"/>
        </w:rPr>
      </w:pPr>
      <w:r w:rsidRPr="00F846D6">
        <w:rPr>
          <w:rFonts w:eastAsia="Yu Mincho"/>
          <w:lang w:eastAsia="zh-CN"/>
        </w:rPr>
        <w:t>-</w:t>
      </w:r>
      <w:r w:rsidRPr="00F846D6">
        <w:rPr>
          <w:rFonts w:eastAsia="Yu Mincho"/>
          <w:lang w:eastAsia="zh-CN"/>
        </w:rPr>
        <w:tab/>
        <w:t>When the UE receives a MCCH change notification, it acquires the updated MCCH in the same MCCH modification period where the change notification is sent.</w:t>
      </w:r>
    </w:p>
    <w:p w14:paraId="7BFDB0C6"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61" w:name="_Toc109154052"/>
      <w:r w:rsidRPr="00F846D6">
        <w:rPr>
          <w:rFonts w:ascii="Arial" w:eastAsia="宋体" w:hAnsi="Arial"/>
          <w:sz w:val="24"/>
          <w:lang w:eastAsia="ja-JP"/>
        </w:rPr>
        <w:t>16.10.6.3</w:t>
      </w:r>
      <w:r w:rsidRPr="00F846D6">
        <w:rPr>
          <w:rFonts w:ascii="Arial" w:eastAsia="宋体" w:hAnsi="Arial"/>
          <w:sz w:val="24"/>
          <w:lang w:eastAsia="ja-JP"/>
        </w:rPr>
        <w:tab/>
      </w:r>
      <w:r w:rsidRPr="00F846D6">
        <w:rPr>
          <w:rFonts w:ascii="Arial" w:eastAsia="宋体" w:hAnsi="Arial"/>
          <w:sz w:val="24"/>
          <w:lang w:eastAsia="zh-CN"/>
        </w:rPr>
        <w:t>Support of CA</w:t>
      </w:r>
      <w:bookmarkEnd w:id="61"/>
    </w:p>
    <w:p w14:paraId="4E73A56C" w14:textId="14777579"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Yu Mincho"/>
          <w:lang w:eastAsia="zh-CN"/>
        </w:rPr>
        <w:t xml:space="preserve">UE can </w:t>
      </w:r>
      <w:ins w:id="62" w:author="CMCC-119" w:date="2022-08-09T16:38:00Z">
        <w:r w:rsidR="006E5E5F" w:rsidRPr="00B77AED">
          <w:rPr>
            <w:lang w:eastAsia="zh-CN"/>
          </w:rPr>
          <w:t>be</w:t>
        </w:r>
        <w:r w:rsidR="006E5E5F" w:rsidRPr="006E5E5F">
          <w:rPr>
            <w:rFonts w:eastAsia="Yu Mincho"/>
            <w:lang w:eastAsia="zh-CN"/>
          </w:rPr>
          <w:t xml:space="preserve"> </w:t>
        </w:r>
        <w:r w:rsidR="006E5E5F" w:rsidRPr="00B77AED">
          <w:rPr>
            <w:lang w:eastAsia="zh-CN"/>
          </w:rPr>
          <w:t>configured</w:t>
        </w:r>
        <w:r w:rsidR="006E5E5F" w:rsidRPr="006E5E5F">
          <w:rPr>
            <w:rFonts w:eastAsia="Yu Mincho"/>
            <w:lang w:eastAsia="zh-CN"/>
          </w:rPr>
          <w:t xml:space="preserve"> </w:t>
        </w:r>
        <w:r w:rsidR="006E5E5F" w:rsidRPr="00B77AED">
          <w:rPr>
            <w:lang w:eastAsia="zh-CN"/>
          </w:rPr>
          <w:t>to</w:t>
        </w:r>
        <w:r w:rsidR="006E5E5F" w:rsidRPr="006E5E5F">
          <w:rPr>
            <w:rFonts w:eastAsia="Yu Mincho"/>
            <w:lang w:eastAsia="zh-CN"/>
          </w:rPr>
          <w:t xml:space="preserve"> </w:t>
        </w:r>
      </w:ins>
      <w:r w:rsidRPr="00F846D6">
        <w:rPr>
          <w:rFonts w:eastAsia="Yu Mincho"/>
          <w:lang w:eastAsia="zh-CN"/>
        </w:rPr>
        <w:t>receive MBS broadcast data</w:t>
      </w:r>
      <w:r w:rsidRPr="00F846D6">
        <w:rPr>
          <w:rFonts w:eastAsia="Times New Roman"/>
          <w:lang w:eastAsia="ja-JP"/>
        </w:rPr>
        <w:t xml:space="preserve"> </w:t>
      </w:r>
      <w:r w:rsidRPr="00F846D6">
        <w:rPr>
          <w:rFonts w:eastAsia="Yu Mincho"/>
          <w:lang w:eastAsia="zh-CN"/>
        </w:rPr>
        <w:t>and MCCH either from a PCell or a single SCell</w:t>
      </w:r>
      <w:del w:id="63" w:author="CMCC-119" w:date="2022-08-09T16:39:00Z">
        <w:r w:rsidRPr="00F846D6" w:rsidDel="006E5E5F">
          <w:rPr>
            <w:rFonts w:eastAsia="Yu Mincho"/>
            <w:lang w:eastAsia="zh-CN"/>
          </w:rPr>
          <w:delText xml:space="preserve"> at a time</w:delText>
        </w:r>
      </w:del>
      <w:r w:rsidRPr="00F846D6">
        <w:rPr>
          <w:rFonts w:eastAsia="Yu Mincho"/>
          <w:lang w:eastAsia="zh-CN"/>
        </w:rPr>
        <w:t xml:space="preserve">. Meanwhile, </w:t>
      </w:r>
      <w:r w:rsidRPr="00F846D6">
        <w:rPr>
          <w:rFonts w:eastAsia="Times New Roman"/>
          <w:lang w:eastAsia="ja-JP"/>
        </w:rPr>
        <w:t xml:space="preserve">dedicated RRC signalling is used for </w:t>
      </w:r>
      <w:r w:rsidRPr="00F846D6">
        <w:rPr>
          <w:rFonts w:eastAsia="Yu Mincho"/>
          <w:lang w:eastAsia="zh-CN"/>
        </w:rPr>
        <w:t>provid</w:t>
      </w:r>
      <w:r w:rsidRPr="00F846D6">
        <w:rPr>
          <w:rFonts w:eastAsia="Times New Roman"/>
          <w:lang w:eastAsia="ja-JP"/>
        </w:rPr>
        <w:t xml:space="preserve">ing </w:t>
      </w:r>
      <w:r w:rsidRPr="00F846D6">
        <w:rPr>
          <w:rFonts w:eastAsia="Yu Mincho"/>
          <w:lang w:eastAsia="zh-CN"/>
        </w:rPr>
        <w:t xml:space="preserve">SIB20 </w:t>
      </w:r>
      <w:r w:rsidRPr="00F846D6">
        <w:rPr>
          <w:rFonts w:eastAsia="Times New Roman"/>
          <w:lang w:eastAsia="ja-JP"/>
        </w:rPr>
        <w:t xml:space="preserve">of the SCell i.e., while in </w:t>
      </w:r>
      <w:r w:rsidRPr="00F846D6">
        <w:rPr>
          <w:rFonts w:eastAsia="宋体"/>
          <w:lang w:eastAsia="ja-JP"/>
        </w:rPr>
        <w:t>RRC_CONNECTED state</w:t>
      </w:r>
      <w:r w:rsidRPr="00F846D6">
        <w:rPr>
          <w:rFonts w:eastAsia="Yu Mincho"/>
          <w:lang w:eastAsia="zh-CN"/>
        </w:rPr>
        <w:t xml:space="preserve">, </w:t>
      </w:r>
      <w:r w:rsidRPr="00F846D6">
        <w:rPr>
          <w:rFonts w:eastAsia="Times New Roman"/>
          <w:lang w:eastAsia="ja-JP"/>
        </w:rPr>
        <w:t xml:space="preserve">UEs </w:t>
      </w:r>
      <w:del w:id="64" w:author="CMCC-119" w:date="2022-08-09T16:39:00Z">
        <w:r w:rsidRPr="006E5E5F" w:rsidDel="006E5E5F">
          <w:rPr>
            <w:lang w:eastAsia="zh-CN"/>
            <w:rPrChange w:id="65" w:author="CMCC-119" w:date="2022-08-09T16:39:00Z">
              <w:rPr>
                <w:rFonts w:asciiTheme="minorEastAsia" w:hAnsiTheme="minorEastAsia"/>
                <w:lang w:eastAsia="zh-CN"/>
              </w:rPr>
            </w:rPrChange>
          </w:rPr>
          <w:delText>need not</w:delText>
        </w:r>
      </w:del>
      <w:ins w:id="66" w:author="CMCC-119" w:date="2022-08-09T16:39:00Z">
        <w:r w:rsidR="006E5E5F" w:rsidRPr="006E5E5F">
          <w:rPr>
            <w:lang w:eastAsia="zh-CN"/>
            <w:rPrChange w:id="67" w:author="CMCC-119" w:date="2022-08-09T16:39:00Z">
              <w:rPr>
                <w:rFonts w:asciiTheme="minorEastAsia" w:hAnsiTheme="minorEastAsia"/>
                <w:lang w:eastAsia="zh-CN"/>
              </w:rPr>
            </w:rPrChange>
          </w:rPr>
          <w:t>is not required to</w:t>
        </w:r>
      </w:ins>
      <w:r w:rsidRPr="00F846D6">
        <w:rPr>
          <w:rFonts w:eastAsia="Times New Roman"/>
          <w:lang w:eastAsia="ja-JP"/>
        </w:rPr>
        <w:t xml:space="preserve"> acquire broadcast </w:t>
      </w:r>
      <w:r w:rsidRPr="00F846D6">
        <w:rPr>
          <w:rFonts w:eastAsia="Yu Mincho"/>
          <w:lang w:eastAsia="zh-CN"/>
        </w:rPr>
        <w:t>SIB20</w:t>
      </w:r>
      <w:r w:rsidRPr="00F846D6">
        <w:rPr>
          <w:rFonts w:eastAsia="Times New Roman"/>
          <w:lang w:eastAsia="ja-JP"/>
        </w:rPr>
        <w:t xml:space="preserve"> directly from the SCells.</w:t>
      </w:r>
    </w:p>
    <w:p w14:paraId="459E0610" w14:textId="77777777" w:rsidR="00F846D6" w:rsidRPr="00F846D6" w:rsidRDefault="00F846D6" w:rsidP="00F846D6">
      <w:pPr>
        <w:keepLines/>
        <w:overflowPunct w:val="0"/>
        <w:autoSpaceDE w:val="0"/>
        <w:autoSpaceDN w:val="0"/>
        <w:adjustRightInd w:val="0"/>
        <w:ind w:left="1135" w:hanging="851"/>
        <w:textAlignment w:val="baseline"/>
        <w:rPr>
          <w:rFonts w:eastAsia="Yu Mincho"/>
          <w:lang w:eastAsia="zh-CN"/>
        </w:rPr>
      </w:pPr>
      <w:r w:rsidRPr="00F846D6">
        <w:rPr>
          <w:rFonts w:eastAsia="Times New Roman"/>
          <w:lang w:eastAsia="ja-JP"/>
        </w:rPr>
        <w:t>NOTE:</w:t>
      </w:r>
      <w:r w:rsidRPr="00F846D6">
        <w:rPr>
          <w:rFonts w:eastAsia="Times New Roman"/>
          <w:lang w:eastAsia="ja-JP"/>
        </w:rPr>
        <w:tab/>
        <w:t>The UE may be able to receive MBS broadcast also from a non-serving cell, which is transparent to the network, e.g., it does not require UE capability nor MBS Interest Indication to be sent by the UE.</w:t>
      </w:r>
    </w:p>
    <w:p w14:paraId="5A5B67E1"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68" w:name="_Toc109154053"/>
      <w:r w:rsidRPr="00F846D6">
        <w:rPr>
          <w:rFonts w:ascii="Arial" w:eastAsia="宋体" w:hAnsi="Arial"/>
          <w:sz w:val="24"/>
          <w:lang w:eastAsia="ja-JP"/>
        </w:rPr>
        <w:t>16.10.6.4</w:t>
      </w:r>
      <w:r w:rsidRPr="00F846D6">
        <w:rPr>
          <w:rFonts w:ascii="Arial" w:eastAsia="宋体" w:hAnsi="Arial"/>
          <w:sz w:val="24"/>
          <w:lang w:eastAsia="ja-JP"/>
        </w:rPr>
        <w:tab/>
        <w:t>DRX</w:t>
      </w:r>
      <w:bookmarkEnd w:id="68"/>
    </w:p>
    <w:p w14:paraId="7FAD1B4B" w14:textId="51D4E29E" w:rsidR="00F846D6" w:rsidRPr="00F846D6" w:rsidRDefault="00F846D6" w:rsidP="00F846D6">
      <w:pPr>
        <w:overflowPunct w:val="0"/>
        <w:autoSpaceDE w:val="0"/>
        <w:autoSpaceDN w:val="0"/>
        <w:adjustRightInd w:val="0"/>
        <w:textAlignment w:val="baseline"/>
        <w:rPr>
          <w:rFonts w:eastAsia="宋体"/>
          <w:lang w:eastAsia="zh-CN"/>
        </w:rPr>
      </w:pPr>
      <w:del w:id="69" w:author="CMCC-119" w:date="2022-08-09T16:40:00Z">
        <w:r w:rsidRPr="00B77AED" w:rsidDel="006E5E5F">
          <w:rPr>
            <w:lang w:eastAsia="zh-CN"/>
          </w:rPr>
          <w:delText>Via MCCH, t</w:delText>
        </w:r>
      </w:del>
      <w:ins w:id="70" w:author="CMCC-119" w:date="2022-08-09T16:40:00Z">
        <w:r w:rsidR="006E5E5F" w:rsidRPr="00B77AED">
          <w:rPr>
            <w:lang w:eastAsia="zh-CN"/>
          </w:rPr>
          <w:t>T</w:t>
        </w:r>
      </w:ins>
      <w:r w:rsidRPr="00F846D6">
        <w:rPr>
          <w:rFonts w:eastAsia="Yu Mincho"/>
          <w:lang w:eastAsia="zh-CN"/>
        </w:rPr>
        <w:t>he UE can be configured with a PTM DRX configuration for G-RNTI reception. One PTM DRX configuration can be mapped to more than one G-RNTI.</w:t>
      </w:r>
    </w:p>
    <w:p w14:paraId="2EFD166A"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71" w:name="_Toc109154054"/>
      <w:r w:rsidRPr="00F846D6">
        <w:rPr>
          <w:rFonts w:ascii="Arial" w:eastAsia="宋体" w:hAnsi="Arial"/>
          <w:sz w:val="24"/>
          <w:lang w:eastAsia="ja-JP"/>
        </w:rPr>
        <w:t>16.10.6.5</w:t>
      </w:r>
      <w:r w:rsidRPr="00F846D6">
        <w:rPr>
          <w:rFonts w:ascii="Arial" w:eastAsia="宋体" w:hAnsi="Arial"/>
          <w:sz w:val="24"/>
          <w:lang w:eastAsia="ja-JP"/>
        </w:rPr>
        <w:tab/>
        <w:t>Service Continuity</w:t>
      </w:r>
      <w:bookmarkEnd w:id="71"/>
    </w:p>
    <w:p w14:paraId="3E51B840"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2" w:name="_Toc109154055"/>
      <w:r w:rsidRPr="00F846D6">
        <w:rPr>
          <w:rFonts w:ascii="Arial" w:eastAsia="Times New Roman" w:hAnsi="Arial"/>
          <w:sz w:val="22"/>
        </w:rPr>
        <w:t>16.10.6.5.0</w:t>
      </w:r>
      <w:r w:rsidRPr="00F846D6">
        <w:rPr>
          <w:rFonts w:ascii="Arial" w:eastAsia="Times New Roman" w:hAnsi="Arial"/>
          <w:sz w:val="22"/>
        </w:rPr>
        <w:tab/>
        <w:t>General</w:t>
      </w:r>
      <w:bookmarkEnd w:id="72"/>
    </w:p>
    <w:p w14:paraId="60163DA0" w14:textId="77777777" w:rsidR="00F846D6" w:rsidRPr="00F846D6" w:rsidRDefault="00F846D6" w:rsidP="00F846D6">
      <w:pPr>
        <w:overflowPunct w:val="0"/>
        <w:autoSpaceDE w:val="0"/>
        <w:autoSpaceDN w:val="0"/>
        <w:adjustRightInd w:val="0"/>
        <w:textAlignment w:val="baseline"/>
        <w:rPr>
          <w:rFonts w:eastAsia="Yu Mincho"/>
          <w:lang w:eastAsia="zh-CN"/>
        </w:rPr>
      </w:pPr>
      <w:r w:rsidRPr="00F846D6">
        <w:rPr>
          <w:rFonts w:eastAsia="Times New Roman"/>
          <w:lang w:eastAsia="ja-JP"/>
        </w:rPr>
        <w:t>Mobility principles builds on existing functionality including functions described in clause 9.2.</w:t>
      </w:r>
    </w:p>
    <w:p w14:paraId="5046FCD0"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for frequency layer prioritization.</w:t>
      </w:r>
    </w:p>
    <w:p w14:paraId="4E5DA1A9"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73" w:name="_Toc109154056"/>
      <w:r w:rsidRPr="00F846D6">
        <w:rPr>
          <w:rFonts w:ascii="Arial" w:eastAsia="Yu Mincho" w:hAnsi="Arial"/>
          <w:sz w:val="22"/>
          <w:lang w:eastAsia="zh-CN"/>
        </w:rPr>
        <w:t>16.10.6.5.1</w:t>
      </w:r>
      <w:r w:rsidRPr="00F846D6">
        <w:rPr>
          <w:rFonts w:ascii="Arial" w:eastAsia="Yu Mincho" w:hAnsi="Arial"/>
          <w:sz w:val="22"/>
          <w:lang w:eastAsia="zh-CN"/>
        </w:rPr>
        <w:tab/>
        <w:t>Service Continuity in RRC_IDLE or RRC_INACTIVE</w:t>
      </w:r>
      <w:bookmarkEnd w:id="73"/>
    </w:p>
    <w:p w14:paraId="790FB206" w14:textId="461CFD02"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Mobility procedures for MBS reception allow the UE to start or continue receiving MBS service(s) when changing cells. The </w:t>
      </w:r>
      <w:r w:rsidRPr="00F846D6">
        <w:rPr>
          <w:rFonts w:eastAsia="Yu Mincho"/>
          <w:lang w:eastAsia="zh-CN"/>
        </w:rPr>
        <w:t xml:space="preserve">gNB may </w:t>
      </w:r>
      <w:r w:rsidRPr="00F846D6">
        <w:rPr>
          <w:rFonts w:eastAsia="Times New Roman"/>
          <w:lang w:eastAsia="ja-JP"/>
        </w:rPr>
        <w:t xml:space="preserve">indicate in the MCCH the list of neighbour cells providing </w:t>
      </w:r>
      <w:r w:rsidRPr="00F846D6">
        <w:rPr>
          <w:rFonts w:eastAsia="Yu Mincho"/>
          <w:lang w:eastAsia="zh-CN"/>
        </w:rPr>
        <w:t xml:space="preserve">the same MBS broadcast service(s) </w:t>
      </w:r>
      <w:r w:rsidRPr="00F846D6">
        <w:rPr>
          <w:rFonts w:eastAsia="Times New Roman"/>
          <w:lang w:eastAsia="ja-JP"/>
        </w:rPr>
        <w:t xml:space="preserve">as provided in the serving cell. This allows the UE, e.g., to request unicast reception of the service before </w:t>
      </w:r>
      <w:ins w:id="74" w:author="CMCC-119" w:date="2022-08-09T16:40:00Z">
        <w:r w:rsidR="006E5E5F" w:rsidRPr="00B77AED">
          <w:rPr>
            <w:lang w:eastAsia="zh-CN"/>
          </w:rPr>
          <w:t>or</w:t>
        </w:r>
        <w:r w:rsidR="006E5E5F" w:rsidRPr="006E5E5F">
          <w:rPr>
            <w:rFonts w:eastAsia="Times New Roman"/>
            <w:lang w:eastAsia="ja-JP"/>
          </w:rPr>
          <w:t xml:space="preserve"> </w:t>
        </w:r>
        <w:r w:rsidR="006E5E5F" w:rsidRPr="00B77AED">
          <w:rPr>
            <w:lang w:eastAsia="zh-CN"/>
          </w:rPr>
          <w:t>after</w:t>
        </w:r>
        <w:r w:rsidR="006E5E5F">
          <w:rPr>
            <w:rFonts w:asciiTheme="minorEastAsia" w:hAnsiTheme="minorEastAsia"/>
            <w:lang w:eastAsia="zh-CN"/>
          </w:rPr>
          <w:t xml:space="preserve"> </w:t>
        </w:r>
      </w:ins>
      <w:r w:rsidRPr="00F846D6">
        <w:rPr>
          <w:rFonts w:eastAsia="Yu Mincho"/>
          <w:lang w:eastAsia="zh-CN"/>
        </w:rPr>
        <w:t>mov</w:t>
      </w:r>
      <w:r w:rsidRPr="00F846D6">
        <w:rPr>
          <w:rFonts w:eastAsia="Times New Roman"/>
          <w:lang w:eastAsia="ja-JP"/>
        </w:rPr>
        <w:t>ing to a cell not providing t</w:t>
      </w:r>
      <w:r w:rsidRPr="00F846D6">
        <w:rPr>
          <w:rFonts w:eastAsia="Yu Mincho"/>
          <w:lang w:eastAsia="zh-CN"/>
        </w:rPr>
        <w:t>he MBS broadcast service(s)</w:t>
      </w:r>
      <w:r w:rsidRPr="00F846D6">
        <w:rPr>
          <w:rFonts w:eastAsia="Times New Roman"/>
          <w:lang w:eastAsia="ja-JP"/>
        </w:rPr>
        <w:t xml:space="preserve"> using PTM transmission. To avoid the need to read </w:t>
      </w:r>
      <w:r w:rsidRPr="00F846D6">
        <w:rPr>
          <w:rFonts w:eastAsia="Yu Mincho"/>
          <w:lang w:eastAsia="zh-CN"/>
        </w:rPr>
        <w:t>MBS broadcast</w:t>
      </w:r>
      <w:r w:rsidRPr="00F846D6">
        <w:rPr>
          <w:rFonts w:eastAsia="Times New Roman"/>
          <w:lang w:eastAsia="ja-JP"/>
        </w:rPr>
        <w:t xml:space="preserve"> related system information and potentially MCCH on neighbour frequencies, the UE is made aware of which frequency is providing which </w:t>
      </w:r>
      <w:r w:rsidRPr="00F846D6">
        <w:rPr>
          <w:rFonts w:eastAsia="Yu Mincho"/>
          <w:lang w:eastAsia="zh-CN"/>
        </w:rPr>
        <w:t>MBS broadcast</w:t>
      </w:r>
      <w:r w:rsidRPr="00F846D6">
        <w:rPr>
          <w:rFonts w:eastAsia="Times New Roman"/>
          <w:lang w:eastAsia="ja-JP"/>
        </w:rPr>
        <w:t xml:space="preserve"> services via PTM, through the combination of the following MB</w:t>
      </w:r>
      <w:r w:rsidRPr="00F846D6">
        <w:rPr>
          <w:rFonts w:eastAsia="Yu Mincho"/>
          <w:lang w:eastAsia="zh-CN"/>
        </w:rPr>
        <w:t>S related</w:t>
      </w:r>
      <w:r w:rsidRPr="00F846D6">
        <w:rPr>
          <w:rFonts w:eastAsia="Times New Roman"/>
          <w:lang w:eastAsia="ja-JP"/>
        </w:rPr>
        <w:t xml:space="preserve"> information:</w:t>
      </w:r>
    </w:p>
    <w:p w14:paraId="6A2D8404"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lastRenderedPageBreak/>
        <w:t>-</w:t>
      </w:r>
      <w:r w:rsidRPr="00F846D6">
        <w:rPr>
          <w:rFonts w:eastAsia="Times New Roman"/>
          <w:lang w:eastAsia="ja-JP"/>
        </w:rPr>
        <w:tab/>
      </w:r>
      <w:r w:rsidRPr="00F846D6">
        <w:rPr>
          <w:rFonts w:eastAsia="Yu Mincho"/>
          <w:lang w:eastAsia="zh-CN"/>
        </w:rPr>
        <w:t>U</w:t>
      </w:r>
      <w:r w:rsidRPr="00F846D6">
        <w:rPr>
          <w:rFonts w:eastAsia="Times New Roman"/>
          <w:lang w:eastAsia="ja-JP"/>
        </w:rPr>
        <w:t xml:space="preserve">ser </w:t>
      </w:r>
      <w:r w:rsidRPr="00F846D6">
        <w:rPr>
          <w:rFonts w:eastAsia="Yu Mincho"/>
          <w:lang w:eastAsia="zh-CN"/>
        </w:rPr>
        <w:t>S</w:t>
      </w:r>
      <w:r w:rsidRPr="00F846D6">
        <w:rPr>
          <w:rFonts w:eastAsia="Times New Roman"/>
          <w:lang w:eastAsia="ja-JP"/>
        </w:rPr>
        <w:t xml:space="preserve">ervice </w:t>
      </w:r>
      <w:r w:rsidRPr="00F846D6">
        <w:rPr>
          <w:rFonts w:eastAsia="Yu Mincho"/>
          <w:lang w:eastAsia="zh-CN"/>
        </w:rPr>
        <w:t>D</w:t>
      </w:r>
      <w:r w:rsidRPr="00F846D6">
        <w:rPr>
          <w:rFonts w:eastAsia="Times New Roman"/>
          <w:lang w:eastAsia="ja-JP"/>
        </w:rPr>
        <w:t>escription (USD)</w:t>
      </w:r>
      <w:r w:rsidRPr="00F846D6">
        <w:rPr>
          <w:rFonts w:eastAsia="Yu Mincho"/>
          <w:lang w:eastAsia="zh-CN"/>
        </w:rPr>
        <w:t xml:space="preserve">, as defined in TS </w:t>
      </w:r>
      <w:r w:rsidRPr="00F846D6">
        <w:rPr>
          <w:rFonts w:eastAsia="Batang"/>
          <w:lang w:eastAsia="sv-SE"/>
        </w:rPr>
        <w:t>23.346</w:t>
      </w:r>
      <w:r w:rsidRPr="00F846D6">
        <w:rPr>
          <w:rFonts w:eastAsia="Yu Mincho"/>
          <w:lang w:eastAsia="zh-CN"/>
        </w:rPr>
        <w:t xml:space="preserve"> [46]</w:t>
      </w:r>
      <w:r w:rsidRPr="00F846D6">
        <w:rPr>
          <w:rFonts w:eastAsia="Times New Roman"/>
          <w:lang w:eastAsia="ja-JP"/>
        </w:rPr>
        <w:t>;</w:t>
      </w:r>
    </w:p>
    <w:p w14:paraId="6F2E86C2"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r>
      <w:r w:rsidRPr="00F846D6">
        <w:rPr>
          <w:rFonts w:eastAsia="Times New Roman"/>
          <w:lang w:eastAsia="zh-CN"/>
        </w:rPr>
        <w:t>SIB21, as defined in clause 7.3.1</w:t>
      </w:r>
      <w:r w:rsidRPr="00F846D6">
        <w:rPr>
          <w:rFonts w:eastAsia="Times New Roman"/>
          <w:lang w:eastAsia="ja-JP"/>
        </w:rPr>
        <w:t>.</w:t>
      </w:r>
    </w:p>
    <w:p w14:paraId="66F4C399"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Yu Mincho"/>
          <w:lang w:eastAsia="zh-CN"/>
        </w:rPr>
        <w:t>I</w:t>
      </w:r>
      <w:r w:rsidRPr="00F846D6">
        <w:rPr>
          <w:rFonts w:eastAsia="Times New Roman"/>
          <w:lang w:eastAsia="ja-JP"/>
        </w:rPr>
        <w:t>n RRC_IDLE</w:t>
      </w:r>
      <w:r w:rsidRPr="00F846D6">
        <w:rPr>
          <w:rFonts w:eastAsia="Yu Mincho"/>
          <w:lang w:eastAsia="zh-CN"/>
        </w:rPr>
        <w:t xml:space="preserve"> and RRC_INACTIVE</w:t>
      </w:r>
      <w:r w:rsidRPr="00F846D6">
        <w:rPr>
          <w:rFonts w:eastAsia="Times New Roman"/>
          <w:lang w:eastAsia="ja-JP"/>
        </w:rPr>
        <w:t>, the UE applies the normal cell reselection rules with the following modifications:</w:t>
      </w:r>
    </w:p>
    <w:p w14:paraId="5700BFFD"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the UE which is receiving or interested to receive</w:t>
      </w:r>
      <w:r w:rsidRPr="00F846D6">
        <w:rPr>
          <w:rFonts w:eastAsia="Times New Roman"/>
          <w:lang w:eastAsia="zh-CN"/>
        </w:rPr>
        <w:t xml:space="preserve"> MBS broadcast</w:t>
      </w:r>
      <w:r w:rsidRPr="00F846D6">
        <w:rPr>
          <w:rFonts w:eastAsia="Times New Roman"/>
          <w:lang w:eastAsia="ja-JP"/>
        </w:rPr>
        <w:t xml:space="preserve"> service(s) via PTM and can only receive these </w:t>
      </w:r>
      <w:r w:rsidRPr="00F846D6">
        <w:rPr>
          <w:rFonts w:eastAsia="Times New Roman"/>
          <w:lang w:eastAsia="zh-CN"/>
        </w:rPr>
        <w:t>MBS broadcast</w:t>
      </w:r>
      <w:r w:rsidRPr="00F846D6">
        <w:rPr>
          <w:rFonts w:eastAsia="Times New Roman"/>
          <w:lang w:eastAsia="ja-JP"/>
        </w:rPr>
        <w:t xml:space="preserve"> service(s)</w:t>
      </w:r>
      <w:r w:rsidRPr="00F846D6">
        <w:rPr>
          <w:rFonts w:eastAsia="Yu Mincho"/>
          <w:lang w:eastAsia="zh-CN"/>
        </w:rPr>
        <w:t xml:space="preserve"> </w:t>
      </w:r>
      <w:r w:rsidRPr="00F846D6">
        <w:rPr>
          <w:rFonts w:eastAsia="Times New Roman"/>
          <w:lang w:eastAsia="ja-JP"/>
        </w:rPr>
        <w:t xml:space="preserve">via PTM while camping on the frequency providing these </w:t>
      </w:r>
      <w:r w:rsidRPr="00F846D6">
        <w:rPr>
          <w:rFonts w:eastAsia="Times New Roman"/>
          <w:lang w:eastAsia="zh-CN"/>
        </w:rPr>
        <w:t>MBS broadcast</w:t>
      </w:r>
      <w:r w:rsidRPr="00F846D6">
        <w:rPr>
          <w:rFonts w:eastAsia="Times New Roman"/>
          <w:lang w:eastAsia="ja-JP"/>
        </w:rPr>
        <w:t xml:space="preserve"> service(s) is allowed to make this frequency highest priority</w:t>
      </w:r>
      <w:r w:rsidRPr="00F846D6">
        <w:rPr>
          <w:rFonts w:eastAsia="Yu Mincho"/>
          <w:lang w:eastAsia="zh-CN"/>
        </w:rPr>
        <w:t xml:space="preserve"> </w:t>
      </w:r>
      <w:r w:rsidRPr="00F846D6">
        <w:rPr>
          <w:rFonts w:eastAsia="Times New Roman"/>
          <w:lang w:eastAsia="ja-JP"/>
        </w:rPr>
        <w:t>when the conditions described in TS 38.304 [10] are met;</w:t>
      </w:r>
    </w:p>
    <w:p w14:paraId="52D22CF8" w14:textId="77777777" w:rsidR="00F846D6" w:rsidRPr="00F846D6" w:rsidRDefault="00F846D6" w:rsidP="00F846D6">
      <w:pPr>
        <w:overflowPunct w:val="0"/>
        <w:autoSpaceDE w:val="0"/>
        <w:autoSpaceDN w:val="0"/>
        <w:adjustRightInd w:val="0"/>
        <w:ind w:left="568" w:hanging="284"/>
        <w:textAlignment w:val="baseline"/>
        <w:rPr>
          <w:rFonts w:eastAsia="Yu Mincho"/>
          <w:bCs/>
          <w:lang w:eastAsia="zh-CN"/>
        </w:rPr>
      </w:pPr>
      <w:r w:rsidRPr="00F846D6">
        <w:rPr>
          <w:rFonts w:eastAsia="Times New Roman"/>
          <w:lang w:eastAsia="ja-JP"/>
        </w:rPr>
        <w:t>-</w:t>
      </w:r>
      <w:r w:rsidRPr="00F846D6">
        <w:rPr>
          <w:rFonts w:eastAsia="Times New Roman"/>
          <w:lang w:eastAsia="ja-JP"/>
        </w:rPr>
        <w:tab/>
        <w:t xml:space="preserve">when the </w:t>
      </w:r>
      <w:r w:rsidRPr="00F846D6">
        <w:rPr>
          <w:rFonts w:eastAsia="Times New Roman"/>
          <w:lang w:eastAsia="zh-CN"/>
        </w:rPr>
        <w:t>MBS broadcast</w:t>
      </w:r>
      <w:r w:rsidRPr="00F846D6">
        <w:rPr>
          <w:rFonts w:eastAsia="Times New Roman"/>
          <w:lang w:eastAsia="ja-JP"/>
        </w:rPr>
        <w:t xml:space="preserve"> service(s) which the UE is interested in are no longer available (after the end of the session) or the UE is no longer interested in receiving the service(s), the UE no longer prioritises the frequency providing these </w:t>
      </w:r>
      <w:r w:rsidRPr="00F846D6">
        <w:rPr>
          <w:rFonts w:eastAsia="Times New Roman"/>
          <w:lang w:eastAsia="zh-CN"/>
        </w:rPr>
        <w:t>MBS broadcast</w:t>
      </w:r>
      <w:r w:rsidRPr="00F846D6">
        <w:rPr>
          <w:rFonts w:eastAsia="Times New Roman"/>
          <w:lang w:eastAsia="ja-JP"/>
        </w:rPr>
        <w:t xml:space="preserve"> service(s)</w:t>
      </w:r>
      <w:r w:rsidRPr="00F846D6">
        <w:rPr>
          <w:rFonts w:eastAsia="Yu Mincho"/>
          <w:lang w:eastAsia="zh-CN"/>
        </w:rPr>
        <w:t>.</w:t>
      </w:r>
    </w:p>
    <w:p w14:paraId="6413FAB0" w14:textId="77777777" w:rsidR="00F846D6" w:rsidRPr="00F846D6" w:rsidRDefault="00F846D6" w:rsidP="00F846D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75" w:name="_Toc109154057"/>
      <w:r w:rsidRPr="00F846D6">
        <w:rPr>
          <w:rFonts w:ascii="Arial" w:eastAsia="Yu Mincho" w:hAnsi="Arial"/>
          <w:sz w:val="22"/>
          <w:lang w:eastAsia="zh-CN"/>
        </w:rPr>
        <w:t>16.10.6.5.2</w:t>
      </w:r>
      <w:r w:rsidRPr="00F846D6">
        <w:rPr>
          <w:rFonts w:ascii="Arial" w:eastAsia="Yu Mincho" w:hAnsi="Arial"/>
          <w:sz w:val="22"/>
          <w:lang w:eastAsia="zh-CN"/>
        </w:rPr>
        <w:tab/>
        <w:t>Service Continuity in RRC_CONNECTED</w:t>
      </w:r>
      <w:bookmarkEnd w:id="75"/>
    </w:p>
    <w:p w14:paraId="6D850E8C"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Yu Mincho"/>
          <w:lang w:eastAsia="zh-CN"/>
        </w:rPr>
        <w:t>T</w:t>
      </w:r>
      <w:r w:rsidRPr="00F846D6">
        <w:rPr>
          <w:rFonts w:eastAsia="Times New Roman"/>
          <w:lang w:eastAsia="ja-JP"/>
        </w:rPr>
        <w:t>o ensure service continuity of MBS broadcast</w:t>
      </w:r>
      <w:r w:rsidRPr="00F846D6">
        <w:rPr>
          <w:rFonts w:eastAsia="Yu Mincho"/>
          <w:lang w:eastAsia="zh-CN"/>
        </w:rPr>
        <w:t>, t</w:t>
      </w:r>
      <w:r w:rsidRPr="00F846D6">
        <w:rPr>
          <w:rFonts w:eastAsia="Times New Roman"/>
          <w:lang w:eastAsia="ja-JP"/>
        </w:rPr>
        <w:t>he UE in RRC_CONNECTED state may send MBS Interest Indication to the gNB, consist</w:t>
      </w:r>
      <w:r w:rsidRPr="00F846D6">
        <w:rPr>
          <w:rFonts w:eastAsia="Yu Mincho"/>
          <w:lang w:eastAsia="zh-CN"/>
        </w:rPr>
        <w:t>ing</w:t>
      </w:r>
      <w:r w:rsidRPr="00F846D6">
        <w:rPr>
          <w:rFonts w:eastAsia="Times New Roman"/>
          <w:lang w:eastAsia="ja-JP"/>
        </w:rPr>
        <w:t xml:space="preserve"> of the following information:</w:t>
      </w:r>
    </w:p>
    <w:p w14:paraId="248BFE2F"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List of MBS frequencies UE is interested to receive, sorted in decreasing order of interest;</w:t>
      </w:r>
    </w:p>
    <w:p w14:paraId="29A30527" w14:textId="77777777" w:rsidR="00F846D6" w:rsidRPr="00F846D6"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Priority between the reception of all listed MBS frequencies and the reception of any unicast bearer;</w:t>
      </w:r>
    </w:p>
    <w:p w14:paraId="6E0965DB" w14:textId="23EDE08A" w:rsidR="00F846D6" w:rsidRPr="00F12A44" w:rsidRDefault="00F846D6" w:rsidP="00F846D6">
      <w:pPr>
        <w:overflowPunct w:val="0"/>
        <w:autoSpaceDE w:val="0"/>
        <w:autoSpaceDN w:val="0"/>
        <w:adjustRightInd w:val="0"/>
        <w:ind w:left="568" w:hanging="284"/>
        <w:textAlignment w:val="baseline"/>
        <w:rPr>
          <w:rFonts w:eastAsia="Times New Roman"/>
          <w:lang w:eastAsia="ja-JP"/>
        </w:rPr>
      </w:pPr>
      <w:r w:rsidRPr="00F846D6">
        <w:rPr>
          <w:rFonts w:eastAsia="Times New Roman"/>
          <w:lang w:eastAsia="ja-JP"/>
        </w:rPr>
        <w:t>-</w:t>
      </w:r>
      <w:r w:rsidRPr="00F846D6">
        <w:rPr>
          <w:rFonts w:eastAsia="Times New Roman"/>
          <w:lang w:eastAsia="ja-JP"/>
        </w:rPr>
        <w:tab/>
        <w:t xml:space="preserve">List of MBS broadcast services the UE is interested to receive, in case SIB20 is </w:t>
      </w:r>
      <w:del w:id="76" w:author="CMCC-119" w:date="2022-08-09T16:41:00Z">
        <w:r w:rsidRPr="00F12A44" w:rsidDel="00F12A44">
          <w:rPr>
            <w:lang w:eastAsia="zh-CN"/>
            <w:rPrChange w:id="77" w:author="CMCC-119" w:date="2022-08-09T16:41:00Z">
              <w:rPr>
                <w:rFonts w:asciiTheme="minorEastAsia" w:hAnsiTheme="minorEastAsia"/>
                <w:lang w:eastAsia="zh-CN"/>
              </w:rPr>
            </w:rPrChange>
          </w:rPr>
          <w:delText>scheduled by the UE's PCell</w:delText>
        </w:r>
      </w:del>
      <w:ins w:id="78" w:author="CMCC-119" w:date="2022-08-09T16:41:00Z">
        <w:r w:rsidR="00F12A44" w:rsidRPr="00F12A44">
          <w:rPr>
            <w:lang w:eastAsia="zh-CN"/>
            <w:rPrChange w:id="79" w:author="CMCC-119" w:date="2022-08-09T16:41:00Z">
              <w:rPr>
                <w:rFonts w:asciiTheme="minorEastAsia" w:hAnsiTheme="minorEastAsia"/>
                <w:lang w:eastAsia="zh-CN"/>
              </w:rPr>
            </w:rPrChange>
          </w:rPr>
          <w:t>provided</w:t>
        </w:r>
        <w:r w:rsidR="00F12A44" w:rsidRPr="00F12A44">
          <w:rPr>
            <w:rFonts w:eastAsia="Times New Roman"/>
            <w:lang w:eastAsia="ja-JP"/>
          </w:rPr>
          <w:t xml:space="preserve"> </w:t>
        </w:r>
        <w:r w:rsidR="00F12A44" w:rsidRPr="00B77AED">
          <w:rPr>
            <w:lang w:eastAsia="zh-CN"/>
          </w:rPr>
          <w:t>by</w:t>
        </w:r>
        <w:r w:rsidR="00F12A44" w:rsidRPr="00F12A44">
          <w:rPr>
            <w:rFonts w:eastAsia="Times New Roman"/>
            <w:lang w:eastAsia="ja-JP"/>
          </w:rPr>
          <w:t xml:space="preserve"> </w:t>
        </w:r>
        <w:r w:rsidR="00F12A44" w:rsidRPr="00B77AED">
          <w:rPr>
            <w:lang w:eastAsia="zh-CN"/>
          </w:rPr>
          <w:t>PCell</w:t>
        </w:r>
        <w:r w:rsidR="00F12A44" w:rsidRPr="00F12A44">
          <w:rPr>
            <w:rFonts w:eastAsia="Times New Roman"/>
            <w:lang w:eastAsia="ja-JP"/>
          </w:rPr>
          <w:t xml:space="preserve"> </w:t>
        </w:r>
        <w:r w:rsidR="00F12A44" w:rsidRPr="00B77AED">
          <w:rPr>
            <w:lang w:eastAsia="zh-CN"/>
          </w:rPr>
          <w:t>or</w:t>
        </w:r>
        <w:r w:rsidR="00F12A44" w:rsidRPr="00F12A44">
          <w:rPr>
            <w:rFonts w:eastAsia="Times New Roman"/>
            <w:lang w:eastAsia="ja-JP"/>
          </w:rPr>
          <w:t xml:space="preserve"> </w:t>
        </w:r>
        <w:r w:rsidR="00F12A44" w:rsidRPr="00B77AED">
          <w:rPr>
            <w:lang w:eastAsia="zh-CN"/>
          </w:rPr>
          <w:t>SCell</w:t>
        </w:r>
      </w:ins>
      <w:r w:rsidRPr="00F12A44">
        <w:rPr>
          <w:rFonts w:eastAsia="Times New Roman"/>
          <w:lang w:eastAsia="ja-JP"/>
        </w:rPr>
        <w:t>.</w:t>
      </w:r>
    </w:p>
    <w:p w14:paraId="799587B4" w14:textId="77777777" w:rsidR="00F846D6" w:rsidRPr="00F846D6" w:rsidRDefault="00F846D6" w:rsidP="00F846D6">
      <w:pPr>
        <w:overflowPunct w:val="0"/>
        <w:autoSpaceDE w:val="0"/>
        <w:autoSpaceDN w:val="0"/>
        <w:adjustRightInd w:val="0"/>
        <w:textAlignment w:val="baseline"/>
        <w:rPr>
          <w:rFonts w:eastAsia="Times New Roman"/>
          <w:lang w:eastAsia="zh-CN"/>
        </w:rPr>
      </w:pPr>
      <w:r w:rsidRPr="00F846D6">
        <w:rPr>
          <w:rFonts w:eastAsia="Times New Roman"/>
          <w:lang w:eastAsia="zh-CN"/>
        </w:rPr>
        <w:t>MBS Interest Indication information reporting can be implicitly enabled/disabled by the presence of SIB21.</w:t>
      </w:r>
    </w:p>
    <w:p w14:paraId="7883FC0C" w14:textId="01DFAA2B"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The gNB may use this information, together with the information about the UE's capabilities (e.g., supported band combinations), when providing an RRC configuration and/or downlink assignments to the UE</w:t>
      </w:r>
      <w:ins w:id="80" w:author="CMCC-119" w:date="2022-08-09T16:42:00Z">
        <w:r w:rsidR="00F12A44" w:rsidRPr="00F12A44">
          <w:rPr>
            <w:rFonts w:eastAsia="Times New Roman"/>
            <w:lang w:eastAsia="ja-JP"/>
          </w:rPr>
          <w:t xml:space="preserve"> </w:t>
        </w:r>
        <w:r w:rsidR="00F12A44" w:rsidRPr="00F12A44">
          <w:rPr>
            <w:lang w:eastAsia="zh-CN"/>
            <w:rPrChange w:id="81" w:author="CMCC-119" w:date="2022-08-09T16:42:00Z">
              <w:rPr>
                <w:rFonts w:asciiTheme="minorEastAsia" w:hAnsiTheme="minorEastAsia"/>
                <w:lang w:eastAsia="zh-CN"/>
              </w:rPr>
            </w:rPrChange>
          </w:rPr>
          <w:t>or</w:t>
        </w:r>
        <w:r w:rsidR="00F12A44" w:rsidRPr="00F12A44">
          <w:rPr>
            <w:rFonts w:eastAsia="Times New Roman"/>
            <w:lang w:eastAsia="ja-JP"/>
          </w:rPr>
          <w:t xml:space="preserve"> </w:t>
        </w:r>
        <w:r w:rsidR="00F12A44" w:rsidRPr="00B77AED">
          <w:rPr>
            <w:lang w:eastAsia="zh-CN"/>
          </w:rPr>
          <w:t>to</w:t>
        </w:r>
        <w:r w:rsidR="00F12A44" w:rsidRPr="00F12A44">
          <w:rPr>
            <w:rFonts w:eastAsia="Times New Roman"/>
            <w:lang w:eastAsia="ja-JP"/>
          </w:rPr>
          <w:t xml:space="preserve"> </w:t>
        </w:r>
        <w:r w:rsidR="00F12A44" w:rsidRPr="00B77AED">
          <w:rPr>
            <w:lang w:eastAsia="zh-CN"/>
          </w:rPr>
          <w:t>release</w:t>
        </w:r>
        <w:r w:rsidR="00F12A44" w:rsidRPr="00F12A44">
          <w:rPr>
            <w:rFonts w:eastAsia="Times New Roman"/>
            <w:lang w:eastAsia="ja-JP"/>
          </w:rPr>
          <w:t xml:space="preserve"> </w:t>
        </w:r>
      </w:ins>
      <w:ins w:id="82" w:author="CMCC-119" w:date="2022-08-10T15:19:00Z">
        <w:r w:rsidR="00B95670" w:rsidRPr="00B95670">
          <w:rPr>
            <w:lang w:eastAsia="zh-CN"/>
          </w:rPr>
          <w:t>of unicast bearers/multicast MRBs</w:t>
        </w:r>
      </w:ins>
      <w:r w:rsidRPr="00F846D6">
        <w:rPr>
          <w:rFonts w:eastAsia="Times New Roman"/>
          <w:lang w:eastAsia="ja-JP"/>
        </w:rPr>
        <w:t>, to allow the UE to receive the MBS services the UE is interested in. MBS Interest Indication information can be exchanged between source gNB and target gNB during handover.</w:t>
      </w:r>
    </w:p>
    <w:p w14:paraId="7A695BB5" w14:textId="77777777" w:rsidR="00F846D6" w:rsidRPr="00F846D6" w:rsidRDefault="00F846D6" w:rsidP="00F846D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83" w:name="_Toc109154058"/>
      <w:r w:rsidRPr="00F846D6">
        <w:rPr>
          <w:rFonts w:ascii="Arial" w:eastAsia="宋体" w:hAnsi="Arial"/>
          <w:sz w:val="24"/>
          <w:lang w:eastAsia="ja-JP"/>
        </w:rPr>
        <w:t>16.10.6.6</w:t>
      </w:r>
      <w:r w:rsidRPr="00F846D6">
        <w:rPr>
          <w:rFonts w:ascii="Arial" w:eastAsia="宋体" w:hAnsi="Arial"/>
          <w:sz w:val="24"/>
          <w:lang w:eastAsia="ja-JP"/>
        </w:rPr>
        <w:tab/>
        <w:t>Physical Layer</w:t>
      </w:r>
      <w:bookmarkEnd w:id="83"/>
    </w:p>
    <w:p w14:paraId="36F018A1" w14:textId="04389A06"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 xml:space="preserve">A common frequency resource configured by SIB is defined for broadcast scheduling as an 'MBS frequency region' with a number of contiguous PRBs with a bandwidth equal to or larger than CORESET0, with the same numerology as CORESET0, </w:t>
      </w:r>
      <w:del w:id="84" w:author="CMCC-119" w:date="2022-08-09T16:43:00Z">
        <w:r w:rsidRPr="00F846D6" w:rsidDel="00F12A44">
          <w:rPr>
            <w:rFonts w:eastAsia="Times New Roman"/>
            <w:lang w:eastAsia="ja-JP"/>
          </w:rPr>
          <w:delText xml:space="preserve">but </w:delText>
        </w:r>
      </w:del>
      <w:ins w:id="85" w:author="CMCC-119" w:date="2022-08-09T16:43:00Z">
        <w:r w:rsidR="00F12A44">
          <w:rPr>
            <w:rFonts w:eastAsia="Times New Roman"/>
            <w:lang w:eastAsia="ja-JP"/>
          </w:rPr>
          <w:t>and</w:t>
        </w:r>
        <w:r w:rsidR="00F12A44" w:rsidRPr="00F846D6">
          <w:rPr>
            <w:rFonts w:eastAsia="Times New Roman"/>
            <w:lang w:eastAsia="ja-JP"/>
          </w:rPr>
          <w:t xml:space="preserve"> </w:t>
        </w:r>
      </w:ins>
      <w:r w:rsidRPr="00F846D6">
        <w:rPr>
          <w:rFonts w:eastAsia="Times New Roman"/>
          <w:lang w:eastAsia="ja-JP"/>
        </w:rPr>
        <w:t>broadcast scheduling may have specific characteristics (e.g., PDCCH and PDSCH configurations).</w:t>
      </w:r>
    </w:p>
    <w:p w14:paraId="33EDA54A"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14:paraId="3EEAE8B1"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HARQ-ACK feedback is not supported for MBS broadcast.</w:t>
      </w:r>
    </w:p>
    <w:p w14:paraId="54ED9BDA" w14:textId="77777777" w:rsidR="00F846D6" w:rsidRPr="00F846D6" w:rsidRDefault="00F846D6" w:rsidP="00F846D6">
      <w:pPr>
        <w:overflowPunct w:val="0"/>
        <w:autoSpaceDE w:val="0"/>
        <w:autoSpaceDN w:val="0"/>
        <w:adjustRightInd w:val="0"/>
        <w:textAlignment w:val="baseline"/>
        <w:rPr>
          <w:rFonts w:eastAsia="Times New Roman"/>
          <w:lang w:eastAsia="ja-JP"/>
        </w:rPr>
      </w:pPr>
      <w:r w:rsidRPr="00F846D6">
        <w:rPr>
          <w:rFonts w:eastAsia="Times New Roman"/>
          <w:lang w:eastAsia="ja-JP"/>
        </w:rPr>
        <w:t>Only dynamic scheduling is supported for MBS broadcast.</w:t>
      </w:r>
    </w:p>
    <w:p w14:paraId="6D750F6F" w14:textId="148A67A7" w:rsidR="00E14E84" w:rsidRPr="00832394" w:rsidRDefault="00E14E84" w:rsidP="00832394">
      <w:pPr>
        <w:pStyle w:val="Note-Boxed"/>
        <w:jc w:val="center"/>
      </w:pPr>
      <w:r>
        <w:t>END OF</w:t>
      </w:r>
      <w:r w:rsidRPr="00B324C1">
        <w:t xml:space="preserve"> CHANGE</w:t>
      </w:r>
      <w:r w:rsidR="00D85133">
        <w:t>S</w:t>
      </w:r>
    </w:p>
    <w:sectPr w:rsidR="00E14E84" w:rsidRPr="008323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3ACCF" w14:textId="77777777" w:rsidR="0099425D" w:rsidRDefault="0099425D">
      <w:r>
        <w:separator/>
      </w:r>
    </w:p>
  </w:endnote>
  <w:endnote w:type="continuationSeparator" w:id="0">
    <w:p w14:paraId="6EF670DB" w14:textId="77777777" w:rsidR="0099425D" w:rsidRDefault="0099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3070" w14:textId="77777777" w:rsidR="0099425D" w:rsidRDefault="0099425D">
      <w:r>
        <w:separator/>
      </w:r>
    </w:p>
  </w:footnote>
  <w:footnote w:type="continuationSeparator" w:id="0">
    <w:p w14:paraId="06EC5770" w14:textId="77777777" w:rsidR="0099425D" w:rsidRDefault="00994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hybridMultilevel"/>
    <w:tmpl w:val="B672BD4C"/>
    <w:lvl w:ilvl="0" w:tplc="D44E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EE37F6"/>
    <w:multiLevelType w:val="hybridMultilevel"/>
    <w:tmpl w:val="0B0C19E4"/>
    <w:lvl w:ilvl="0" w:tplc="7752F2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A8C4218"/>
    <w:multiLevelType w:val="hybridMultilevel"/>
    <w:tmpl w:val="B014843C"/>
    <w:lvl w:ilvl="0" w:tplc="895AE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59C820DE"/>
    <w:multiLevelType w:val="hybridMultilevel"/>
    <w:tmpl w:val="2F820188"/>
    <w:lvl w:ilvl="0" w:tplc="193A3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19213073">
    <w:abstractNumId w:val="4"/>
  </w:num>
  <w:num w:numId="2" w16cid:durableId="1552304505">
    <w:abstractNumId w:val="5"/>
  </w:num>
  <w:num w:numId="3" w16cid:durableId="1307396825">
    <w:abstractNumId w:val="2"/>
  </w:num>
  <w:num w:numId="4" w16cid:durableId="1688797652">
    <w:abstractNumId w:val="1"/>
  </w:num>
  <w:num w:numId="5" w16cid:durableId="445079629">
    <w:abstractNumId w:val="3"/>
  </w:num>
  <w:num w:numId="6" w16cid:durableId="1135945499">
    <w:abstractNumId w:val="0"/>
  </w:num>
  <w:num w:numId="7" w16cid:durableId="1385727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19">
    <w15:presenceInfo w15:providerId="None" w15:userId="CMCC-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8"/>
    <w:rsid w:val="000203FC"/>
    <w:rsid w:val="00022E4A"/>
    <w:rsid w:val="0002722C"/>
    <w:rsid w:val="00031D37"/>
    <w:rsid w:val="000340BD"/>
    <w:rsid w:val="00042BE4"/>
    <w:rsid w:val="000461C8"/>
    <w:rsid w:val="000467F5"/>
    <w:rsid w:val="00066DFB"/>
    <w:rsid w:val="000673BD"/>
    <w:rsid w:val="000A1D85"/>
    <w:rsid w:val="000A6394"/>
    <w:rsid w:val="000A7127"/>
    <w:rsid w:val="000B3459"/>
    <w:rsid w:val="000B6B66"/>
    <w:rsid w:val="000B7FED"/>
    <w:rsid w:val="000C038A"/>
    <w:rsid w:val="000C0A7E"/>
    <w:rsid w:val="000C6598"/>
    <w:rsid w:val="000D44B3"/>
    <w:rsid w:val="00105F0F"/>
    <w:rsid w:val="0011055A"/>
    <w:rsid w:val="0013170D"/>
    <w:rsid w:val="0013237A"/>
    <w:rsid w:val="00135016"/>
    <w:rsid w:val="001413A8"/>
    <w:rsid w:val="001449F1"/>
    <w:rsid w:val="00145D43"/>
    <w:rsid w:val="00154A9B"/>
    <w:rsid w:val="0016139E"/>
    <w:rsid w:val="00173BF7"/>
    <w:rsid w:val="00192C46"/>
    <w:rsid w:val="001A08B3"/>
    <w:rsid w:val="001A1EF0"/>
    <w:rsid w:val="001A6554"/>
    <w:rsid w:val="001A7B60"/>
    <w:rsid w:val="001B52F0"/>
    <w:rsid w:val="001B7A65"/>
    <w:rsid w:val="001C438A"/>
    <w:rsid w:val="001C441E"/>
    <w:rsid w:val="001D362C"/>
    <w:rsid w:val="001E1AED"/>
    <w:rsid w:val="001E41F3"/>
    <w:rsid w:val="001F5F3A"/>
    <w:rsid w:val="00203379"/>
    <w:rsid w:val="00215CCF"/>
    <w:rsid w:val="00232400"/>
    <w:rsid w:val="0023676D"/>
    <w:rsid w:val="00246223"/>
    <w:rsid w:val="0026004D"/>
    <w:rsid w:val="002640DD"/>
    <w:rsid w:val="0026593F"/>
    <w:rsid w:val="00270142"/>
    <w:rsid w:val="00275D12"/>
    <w:rsid w:val="00276C54"/>
    <w:rsid w:val="00284FEB"/>
    <w:rsid w:val="002860C4"/>
    <w:rsid w:val="00294BAA"/>
    <w:rsid w:val="002A5F2D"/>
    <w:rsid w:val="002B5741"/>
    <w:rsid w:val="002E472E"/>
    <w:rsid w:val="002F2CD7"/>
    <w:rsid w:val="00305409"/>
    <w:rsid w:val="00305619"/>
    <w:rsid w:val="00314E34"/>
    <w:rsid w:val="00336D3C"/>
    <w:rsid w:val="00347E58"/>
    <w:rsid w:val="003609EF"/>
    <w:rsid w:val="003618CB"/>
    <w:rsid w:val="0036231A"/>
    <w:rsid w:val="00364843"/>
    <w:rsid w:val="00373E23"/>
    <w:rsid w:val="00373FF4"/>
    <w:rsid w:val="00374DD4"/>
    <w:rsid w:val="003933FA"/>
    <w:rsid w:val="0039476B"/>
    <w:rsid w:val="003B3974"/>
    <w:rsid w:val="003B571E"/>
    <w:rsid w:val="003C01C0"/>
    <w:rsid w:val="003C38C5"/>
    <w:rsid w:val="003C64B3"/>
    <w:rsid w:val="003D1E0A"/>
    <w:rsid w:val="003E1A36"/>
    <w:rsid w:val="003E6BB6"/>
    <w:rsid w:val="003E7991"/>
    <w:rsid w:val="003F2FC6"/>
    <w:rsid w:val="004031DE"/>
    <w:rsid w:val="00410371"/>
    <w:rsid w:val="0041698A"/>
    <w:rsid w:val="004242F1"/>
    <w:rsid w:val="00446B08"/>
    <w:rsid w:val="004503BF"/>
    <w:rsid w:val="00464D3E"/>
    <w:rsid w:val="004669D0"/>
    <w:rsid w:val="00470757"/>
    <w:rsid w:val="004708FE"/>
    <w:rsid w:val="00476B62"/>
    <w:rsid w:val="00476D47"/>
    <w:rsid w:val="00477E52"/>
    <w:rsid w:val="00483704"/>
    <w:rsid w:val="004871EB"/>
    <w:rsid w:val="004924D3"/>
    <w:rsid w:val="004B75B7"/>
    <w:rsid w:val="004C5743"/>
    <w:rsid w:val="004D2817"/>
    <w:rsid w:val="004F36CB"/>
    <w:rsid w:val="004F5A03"/>
    <w:rsid w:val="00507656"/>
    <w:rsid w:val="0051580D"/>
    <w:rsid w:val="00521D7D"/>
    <w:rsid w:val="00524EC5"/>
    <w:rsid w:val="00541872"/>
    <w:rsid w:val="005438BE"/>
    <w:rsid w:val="0054418B"/>
    <w:rsid w:val="00547111"/>
    <w:rsid w:val="00547EED"/>
    <w:rsid w:val="00556137"/>
    <w:rsid w:val="0057155B"/>
    <w:rsid w:val="005746A9"/>
    <w:rsid w:val="00582ED6"/>
    <w:rsid w:val="00584BB3"/>
    <w:rsid w:val="00587E31"/>
    <w:rsid w:val="00592D74"/>
    <w:rsid w:val="005D2767"/>
    <w:rsid w:val="005D6964"/>
    <w:rsid w:val="005E2C44"/>
    <w:rsid w:val="005F0265"/>
    <w:rsid w:val="005F49D0"/>
    <w:rsid w:val="005F6DC2"/>
    <w:rsid w:val="005F6E06"/>
    <w:rsid w:val="006049E5"/>
    <w:rsid w:val="006149B4"/>
    <w:rsid w:val="00621188"/>
    <w:rsid w:val="006254AF"/>
    <w:rsid w:val="006257ED"/>
    <w:rsid w:val="00632B9A"/>
    <w:rsid w:val="00650832"/>
    <w:rsid w:val="00651DE2"/>
    <w:rsid w:val="00654D69"/>
    <w:rsid w:val="00654E9A"/>
    <w:rsid w:val="00665C47"/>
    <w:rsid w:val="006668C6"/>
    <w:rsid w:val="0068132E"/>
    <w:rsid w:val="00690493"/>
    <w:rsid w:val="00693DDC"/>
    <w:rsid w:val="00695808"/>
    <w:rsid w:val="006B46FB"/>
    <w:rsid w:val="006E21FB"/>
    <w:rsid w:val="006E5E5F"/>
    <w:rsid w:val="0070172E"/>
    <w:rsid w:val="00701BA9"/>
    <w:rsid w:val="0072105B"/>
    <w:rsid w:val="00722D7A"/>
    <w:rsid w:val="00732335"/>
    <w:rsid w:val="00744185"/>
    <w:rsid w:val="00745CF0"/>
    <w:rsid w:val="0075011D"/>
    <w:rsid w:val="007623EE"/>
    <w:rsid w:val="00764A15"/>
    <w:rsid w:val="00772429"/>
    <w:rsid w:val="00785A5F"/>
    <w:rsid w:val="00787427"/>
    <w:rsid w:val="00792342"/>
    <w:rsid w:val="007977A8"/>
    <w:rsid w:val="00797E7C"/>
    <w:rsid w:val="007A239B"/>
    <w:rsid w:val="007B4552"/>
    <w:rsid w:val="007B512A"/>
    <w:rsid w:val="007C2097"/>
    <w:rsid w:val="007D0391"/>
    <w:rsid w:val="007D5152"/>
    <w:rsid w:val="007D6A07"/>
    <w:rsid w:val="007E21FE"/>
    <w:rsid w:val="007E2C94"/>
    <w:rsid w:val="007E46DF"/>
    <w:rsid w:val="007E6B22"/>
    <w:rsid w:val="007F4FFB"/>
    <w:rsid w:val="007F7259"/>
    <w:rsid w:val="008040A8"/>
    <w:rsid w:val="0081799B"/>
    <w:rsid w:val="00822235"/>
    <w:rsid w:val="008279FA"/>
    <w:rsid w:val="00832394"/>
    <w:rsid w:val="00836152"/>
    <w:rsid w:val="00850C93"/>
    <w:rsid w:val="008626E7"/>
    <w:rsid w:val="00870EE7"/>
    <w:rsid w:val="00871C7B"/>
    <w:rsid w:val="008863B9"/>
    <w:rsid w:val="008A45A6"/>
    <w:rsid w:val="008B04A9"/>
    <w:rsid w:val="008B3AA7"/>
    <w:rsid w:val="008B468B"/>
    <w:rsid w:val="008B5D9F"/>
    <w:rsid w:val="008C51A6"/>
    <w:rsid w:val="008D4DD9"/>
    <w:rsid w:val="008E02E2"/>
    <w:rsid w:val="008F3789"/>
    <w:rsid w:val="008F686C"/>
    <w:rsid w:val="009130C8"/>
    <w:rsid w:val="009148DE"/>
    <w:rsid w:val="00916A80"/>
    <w:rsid w:val="00921629"/>
    <w:rsid w:val="00932976"/>
    <w:rsid w:val="00934032"/>
    <w:rsid w:val="00941E30"/>
    <w:rsid w:val="009430DF"/>
    <w:rsid w:val="00952C71"/>
    <w:rsid w:val="0096291A"/>
    <w:rsid w:val="00973DFA"/>
    <w:rsid w:val="009777D9"/>
    <w:rsid w:val="00990660"/>
    <w:rsid w:val="00991B88"/>
    <w:rsid w:val="0099425D"/>
    <w:rsid w:val="009A4B8D"/>
    <w:rsid w:val="009A5753"/>
    <w:rsid w:val="009A579D"/>
    <w:rsid w:val="009B3CAC"/>
    <w:rsid w:val="009C4711"/>
    <w:rsid w:val="009C4C6F"/>
    <w:rsid w:val="009E2E04"/>
    <w:rsid w:val="009E3297"/>
    <w:rsid w:val="009E6D9A"/>
    <w:rsid w:val="009F734F"/>
    <w:rsid w:val="00A154AD"/>
    <w:rsid w:val="00A21D13"/>
    <w:rsid w:val="00A246B6"/>
    <w:rsid w:val="00A27A94"/>
    <w:rsid w:val="00A30ADE"/>
    <w:rsid w:val="00A33956"/>
    <w:rsid w:val="00A47E70"/>
    <w:rsid w:val="00A50206"/>
    <w:rsid w:val="00A50CF0"/>
    <w:rsid w:val="00A64578"/>
    <w:rsid w:val="00A7185F"/>
    <w:rsid w:val="00A7671C"/>
    <w:rsid w:val="00A93D39"/>
    <w:rsid w:val="00A969D3"/>
    <w:rsid w:val="00AA2CBC"/>
    <w:rsid w:val="00AA64F2"/>
    <w:rsid w:val="00AA6C08"/>
    <w:rsid w:val="00AA7CAB"/>
    <w:rsid w:val="00AB1006"/>
    <w:rsid w:val="00AC279A"/>
    <w:rsid w:val="00AC3111"/>
    <w:rsid w:val="00AC5820"/>
    <w:rsid w:val="00AD1CD8"/>
    <w:rsid w:val="00AD7779"/>
    <w:rsid w:val="00AE04E1"/>
    <w:rsid w:val="00AE1CCF"/>
    <w:rsid w:val="00AE7FF4"/>
    <w:rsid w:val="00AF26FF"/>
    <w:rsid w:val="00AF7E03"/>
    <w:rsid w:val="00B00D1B"/>
    <w:rsid w:val="00B04438"/>
    <w:rsid w:val="00B11B7B"/>
    <w:rsid w:val="00B13F0A"/>
    <w:rsid w:val="00B258BB"/>
    <w:rsid w:val="00B33059"/>
    <w:rsid w:val="00B44201"/>
    <w:rsid w:val="00B4499D"/>
    <w:rsid w:val="00B5096C"/>
    <w:rsid w:val="00B67B97"/>
    <w:rsid w:val="00B774D1"/>
    <w:rsid w:val="00B77AED"/>
    <w:rsid w:val="00B95670"/>
    <w:rsid w:val="00B968C8"/>
    <w:rsid w:val="00B97E99"/>
    <w:rsid w:val="00BA1650"/>
    <w:rsid w:val="00BA3EC5"/>
    <w:rsid w:val="00BA51D9"/>
    <w:rsid w:val="00BB2A6C"/>
    <w:rsid w:val="00BB4C11"/>
    <w:rsid w:val="00BB5DFC"/>
    <w:rsid w:val="00BD279D"/>
    <w:rsid w:val="00BD4C29"/>
    <w:rsid w:val="00BD6BB8"/>
    <w:rsid w:val="00BE0C9E"/>
    <w:rsid w:val="00BE1B0A"/>
    <w:rsid w:val="00C015B6"/>
    <w:rsid w:val="00C32221"/>
    <w:rsid w:val="00C527DE"/>
    <w:rsid w:val="00C54AC5"/>
    <w:rsid w:val="00C63173"/>
    <w:rsid w:val="00C66BA2"/>
    <w:rsid w:val="00C95985"/>
    <w:rsid w:val="00CA4F74"/>
    <w:rsid w:val="00CB4D6A"/>
    <w:rsid w:val="00CC440B"/>
    <w:rsid w:val="00CC5026"/>
    <w:rsid w:val="00CC5111"/>
    <w:rsid w:val="00CC68D0"/>
    <w:rsid w:val="00CD062F"/>
    <w:rsid w:val="00CD122A"/>
    <w:rsid w:val="00CD4125"/>
    <w:rsid w:val="00CD5CA5"/>
    <w:rsid w:val="00CF66F0"/>
    <w:rsid w:val="00D03F9A"/>
    <w:rsid w:val="00D06D51"/>
    <w:rsid w:val="00D07F74"/>
    <w:rsid w:val="00D2200F"/>
    <w:rsid w:val="00D24991"/>
    <w:rsid w:val="00D26A50"/>
    <w:rsid w:val="00D3395D"/>
    <w:rsid w:val="00D50255"/>
    <w:rsid w:val="00D66520"/>
    <w:rsid w:val="00D73DBC"/>
    <w:rsid w:val="00D76BD8"/>
    <w:rsid w:val="00D77738"/>
    <w:rsid w:val="00D85133"/>
    <w:rsid w:val="00DB6373"/>
    <w:rsid w:val="00DC1AD0"/>
    <w:rsid w:val="00DE1436"/>
    <w:rsid w:val="00DE34CF"/>
    <w:rsid w:val="00DE5013"/>
    <w:rsid w:val="00DF1381"/>
    <w:rsid w:val="00DF1BEE"/>
    <w:rsid w:val="00E05066"/>
    <w:rsid w:val="00E13F3D"/>
    <w:rsid w:val="00E14924"/>
    <w:rsid w:val="00E14E84"/>
    <w:rsid w:val="00E168F6"/>
    <w:rsid w:val="00E200A4"/>
    <w:rsid w:val="00E31049"/>
    <w:rsid w:val="00E34898"/>
    <w:rsid w:val="00EB09B7"/>
    <w:rsid w:val="00EB7C01"/>
    <w:rsid w:val="00EC1C2B"/>
    <w:rsid w:val="00EC5F83"/>
    <w:rsid w:val="00ED14E1"/>
    <w:rsid w:val="00EE006B"/>
    <w:rsid w:val="00EE3C3D"/>
    <w:rsid w:val="00EE7D7C"/>
    <w:rsid w:val="00F02382"/>
    <w:rsid w:val="00F11439"/>
    <w:rsid w:val="00F12A44"/>
    <w:rsid w:val="00F14CF3"/>
    <w:rsid w:val="00F25D98"/>
    <w:rsid w:val="00F300FB"/>
    <w:rsid w:val="00F427DC"/>
    <w:rsid w:val="00F47BC8"/>
    <w:rsid w:val="00F50096"/>
    <w:rsid w:val="00F6609B"/>
    <w:rsid w:val="00F81976"/>
    <w:rsid w:val="00F846D6"/>
    <w:rsid w:val="00F86D2B"/>
    <w:rsid w:val="00F93555"/>
    <w:rsid w:val="00FB33E6"/>
    <w:rsid w:val="00FB6386"/>
    <w:rsid w:val="00FD2229"/>
    <w:rsid w:val="00FE208C"/>
    <w:rsid w:val="00FE677F"/>
    <w:rsid w:val="00FE7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af3"/>
    <w:semiHidden/>
    <w:unhideWhenUsed/>
    <w:rsid w:val="00E14E84"/>
    <w:pPr>
      <w:spacing w:after="120"/>
    </w:pPr>
  </w:style>
  <w:style w:type="character" w:customStyle="1" w:styleId="af3">
    <w:name w:val="正文文本 字符"/>
    <w:basedOn w:val="a0"/>
    <w:link w:val="af2"/>
    <w:semiHidden/>
    <w:rsid w:val="00E14E84"/>
    <w:rPr>
      <w:rFonts w:ascii="Times New Roman" w:hAnsi="Times New Roman"/>
      <w:lang w:val="en-GB" w:eastAsia="en-US"/>
    </w:rPr>
  </w:style>
  <w:style w:type="paragraph" w:styleId="af4">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5">
    <w:name w:val="List Paragraph"/>
    <w:basedOn w:val="a"/>
    <w:uiPriority w:val="34"/>
    <w:qFormat/>
    <w:rsid w:val="005D27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540557257">
      <w:bodyDiv w:val="1"/>
      <w:marLeft w:val="0"/>
      <w:marRight w:val="0"/>
      <w:marTop w:val="0"/>
      <w:marBottom w:val="0"/>
      <w:divBdr>
        <w:top w:val="none" w:sz="0" w:space="0" w:color="auto"/>
        <w:left w:val="none" w:sz="0" w:space="0" w:color="auto"/>
        <w:bottom w:val="none" w:sz="0" w:space="0" w:color="auto"/>
        <w:right w:val="none" w:sz="0" w:space="0" w:color="auto"/>
      </w:divBdr>
    </w:div>
    <w:div w:id="1572152792">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45304-BA9E-4C68-97AA-963A22AF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10</Pages>
  <Words>4019</Words>
  <Characters>22910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cp:lastModifiedBy>CMCC-119</cp:lastModifiedBy>
  <cp:revision>4</cp:revision>
  <cp:lastPrinted>1899-12-31T23:00:00Z</cp:lastPrinted>
  <dcterms:created xsi:type="dcterms:W3CDTF">2022-08-10T03:24:00Z</dcterms:created>
  <dcterms:modified xsi:type="dcterms:W3CDTF">2022-08-10T07:40:00Z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(3)FZPUu03ALjrluXB3RWiHiQHQEUJeqn9guEWClws/9rW6tG7KhzeTuMHDWUPM7Op0C+lkurBl
PMgIyddzkad5dQkEqSkVJzPXVSYZFhK+wRgnxAaaK2W36mAVo7jEGqr5i8dKI8pM9QXhhVJL
zs+O+Ia+a8CYkdD7JpihiRCO5EF8KmkZSNqJJ78CWVdXhh/trp+QIXoTdvzYysi4ECAyaaS9
jBmdtDKtwv1CXX+Q4U</vt:lpwstr>
  </property>
  <property fmtid="{D5CDD505-2E9C-101B-9397-08002B2CF9AE}" pid="22" name="_2015_ms_pID_7253431">
    <vt:lpwstr>VVKskTHFqXl12j0SDvBwmTEM2ncq+bgFOXgjlqNziQAODyemD5XaXa
io1uD9FpbP/F2GkPkF6IHC9n2EZ22bWuGHZ8tBhE0ixu+x1xCrAONfRrjaqnILJkBAbK/afT
SLNmy8NwuhnZlU41J7EXsbDIFJdg5GaUiTEgl8KNso0BH4LHNa7l034RatjfiRxywHUKmBjp
dTlBsAqyq+VqeElf2lcHYXEwFp3mgn38PxNu</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1649756209</vt:lpwstr>
  </property>
</Properties>
</file>